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 w:rsidR="00196B0C">
        <w:rPr>
          <w:b/>
          <w:i/>
          <w:noProof/>
          <w:sz w:val="28"/>
        </w:rPr>
        <w:tab/>
        <w:t>S5-20</w:t>
      </w:r>
      <w:r w:rsidR="00196B0C">
        <w:rPr>
          <w:rFonts w:hint="eastAsia"/>
          <w:b/>
          <w:i/>
          <w:noProof/>
          <w:sz w:val="28"/>
          <w:lang w:eastAsia="zh-CN"/>
        </w:rPr>
        <w:t>4395</w:t>
      </w:r>
    </w:p>
    <w:p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323" w:rsidP="000C63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28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D028D">
              <w:rPr>
                <w:rFonts w:hint="eastAsia"/>
                <w:b/>
                <w:noProof/>
                <w:sz w:val="28"/>
                <w:lang w:eastAsia="zh-CN"/>
              </w:rPr>
              <w:t>367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323" w:rsidP="000C6323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323" w:rsidP="000C632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 w:rsidR="00BB3DEF">
              <w:rPr>
                <w:b/>
                <w:sz w:val="32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3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7F553C">
              <w:t>Add</w:t>
            </w:r>
            <w:r>
              <w:rPr>
                <w:rFonts w:hint="eastAsia"/>
                <w:lang w:eastAsia="zh-CN"/>
              </w:rPr>
              <w:t xml:space="preserve">ition of </w:t>
            </w:r>
            <w:r w:rsidRPr="007F553C">
              <w:t xml:space="preserve">attribute </w:t>
            </w:r>
            <w:r>
              <w:t xml:space="preserve">for </w:t>
            </w:r>
            <w:r w:rsidRPr="006A6C82">
              <w:t>network slice suppor</w:t>
            </w:r>
            <w:r>
              <w:t>ting</w:t>
            </w:r>
            <w:r w:rsidRPr="006A6C82">
              <w:t xml:space="preserve"> </w:t>
            </w:r>
            <w:r w:rsidRPr="00847942">
              <w:t xml:space="preserve">maximum number of </w:t>
            </w:r>
            <w:r>
              <w:t>PDU sessions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7F553C">
              <w:rPr>
                <w:noProof/>
              </w:rPr>
              <w:t>China Mobile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341A5">
              <w:rPr>
                <w:rFonts w:cs="Arial"/>
                <w:color w:val="000000"/>
                <w:sz w:val="18"/>
                <w:szCs w:val="18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2020-8-28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6323" w:rsidRDefault="000C6323" w:rsidP="000C6323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0C63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Rel-16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6323" w:rsidRDefault="000C6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6323" w:rsidRPr="007C2097" w:rsidRDefault="000C632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6323" w:rsidTr="00547111">
        <w:tc>
          <w:tcPr>
            <w:tcW w:w="1843" w:type="dxa"/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45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2458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58" w:rsidRDefault="00782458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D067DE">
              <w:rPr>
                <w:noProof/>
              </w:rPr>
              <w:t xml:space="preserve">Currently there </w:t>
            </w:r>
            <w:r>
              <w:rPr>
                <w:noProof/>
              </w:rPr>
              <w:t>is only an</w:t>
            </w:r>
            <w:r w:rsidRPr="00D067DE">
              <w:rPr>
                <w:noProof/>
              </w:rPr>
              <w:t xml:space="preserve"> </w:t>
            </w:r>
            <w:r>
              <w:rPr>
                <w:noProof/>
              </w:rPr>
              <w:t>attribute specifying requirement of  maximum number of UEs in serviceProfile and sliceProfile class,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067DE">
              <w:rPr>
                <w:noProof/>
              </w:rPr>
              <w:t xml:space="preserve">no attributes to </w:t>
            </w:r>
            <w:r>
              <w:rPr>
                <w:noProof/>
              </w:rPr>
              <w:t>specify concurrent PDU sessions supported by the network slice instance</w:t>
            </w:r>
            <w:r w:rsidRPr="00D067DE">
              <w:rPr>
                <w:noProof/>
              </w:rPr>
              <w:t>.</w:t>
            </w:r>
            <w:r>
              <w:t xml:space="preserve"> Actually, </w:t>
            </w:r>
            <w:r>
              <w:rPr>
                <w:noProof/>
              </w:rPr>
              <w:t>a</w:t>
            </w:r>
            <w:r w:rsidRPr="00B5204B">
              <w:rPr>
                <w:noProof/>
              </w:rPr>
              <w:t xml:space="preserve"> single U</w:t>
            </w:r>
            <w:r>
              <w:rPr>
                <w:noProof/>
              </w:rPr>
              <w:t xml:space="preserve">E may have multiple PDU sessions. The maximum number of PDU sessions should be </w:t>
            </w:r>
            <w:r w:rsidRPr="00847942">
              <w:rPr>
                <w:noProof/>
              </w:rPr>
              <w:t> reflected in the specification</w:t>
            </w:r>
            <w:r>
              <w:rPr>
                <w:noProof/>
              </w:rPr>
              <w:t xml:space="preserve"> since it is an important indicator affecting the performance of 5G core network.</w:t>
            </w: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2458" w:rsidRDefault="00782458" w:rsidP="0021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2458" w:rsidRDefault="00782458" w:rsidP="00212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attribute for  maxNumberofPDUs in ServiceProfile class and SliceProfile class to indicate the maximum number of PDU sessions supported by the network slice instance.</w:t>
            </w:r>
            <w:r w:rsidDel="00E0532F">
              <w:rPr>
                <w:noProof/>
                <w:lang w:eastAsia="zh-CN"/>
              </w:rPr>
              <w:t xml:space="preserve"> </w:t>
            </w: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2458" w:rsidRDefault="00782458" w:rsidP="0021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2458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458" w:rsidRDefault="00782458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047EB0">
              <w:rPr>
                <w:noProof/>
              </w:rPr>
              <w:t>It is not possbile to specify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the maximum number of PDU sessions supported by the  network slice.</w:t>
            </w:r>
          </w:p>
        </w:tc>
      </w:tr>
      <w:tr w:rsidR="00782458" w:rsidTr="00547111">
        <w:tc>
          <w:tcPr>
            <w:tcW w:w="2694" w:type="dxa"/>
            <w:gridSpan w:val="2"/>
          </w:tcPr>
          <w:p w:rsidR="00782458" w:rsidRDefault="00782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2458" w:rsidRDefault="00782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45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2458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58" w:rsidRDefault="00862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6.3.3.2, 6.3.4.2, 6.4.1</w:t>
            </w:r>
            <w:r w:rsidR="00E96B9F" w:rsidRPr="00E96B9F">
              <w:rPr>
                <w:noProof/>
                <w:lang w:eastAsia="zh-CN"/>
              </w:rPr>
              <w:t>, I.4.3, J.4.3</w:t>
            </w: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2458" w:rsidRDefault="00782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2458" w:rsidRDefault="007824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2458" w:rsidRDefault="007824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2458" w:rsidRDefault="00782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458" w:rsidRDefault="00782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82458" w:rsidRDefault="007824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2458" w:rsidRDefault="007824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2458" w:rsidRDefault="00782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458" w:rsidRDefault="00782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82458" w:rsidRDefault="00782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2458" w:rsidRDefault="007824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4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2458" w:rsidRDefault="00782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458" w:rsidRDefault="00782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82458" w:rsidRDefault="00782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2458" w:rsidRDefault="007824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45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2458" w:rsidRDefault="00782458">
            <w:pPr>
              <w:pStyle w:val="CRCoverPage"/>
              <w:spacing w:after="0"/>
              <w:rPr>
                <w:noProof/>
              </w:rPr>
            </w:pPr>
          </w:p>
        </w:tc>
      </w:tr>
      <w:tr w:rsidR="0078245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2458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458" w:rsidRDefault="007824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245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2458" w:rsidRPr="008863B9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2458" w:rsidRPr="008863B9" w:rsidRDefault="007824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245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458" w:rsidRDefault="00782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458" w:rsidRDefault="007824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639"/>
      </w:tblGrid>
      <w:tr w:rsidR="001313AD" w:rsidTr="00212D5F">
        <w:tc>
          <w:tcPr>
            <w:tcW w:w="9639" w:type="dxa"/>
            <w:shd w:val="clear" w:color="auto" w:fill="FFFFCC"/>
            <w:vAlign w:val="center"/>
          </w:tcPr>
          <w:p w:rsidR="001313AD" w:rsidRDefault="001313AD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1313AD" w:rsidRPr="00976A9D" w:rsidRDefault="001313AD" w:rsidP="001313AD">
      <w:pPr>
        <w:pStyle w:val="B10"/>
        <w:ind w:left="284"/>
        <w:jc w:val="center"/>
        <w:rPr>
          <w:lang w:eastAsia="zh-CN"/>
        </w:rPr>
      </w:pPr>
    </w:p>
    <w:p w:rsidR="001313AD" w:rsidRPr="00A92234" w:rsidRDefault="001313AD" w:rsidP="001313AD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" w:name="_Toc19888550"/>
      <w:r w:rsidRPr="00A92234">
        <w:rPr>
          <w:rFonts w:eastAsia="Times New Roman"/>
        </w:rPr>
        <w:t>6.3.3.2</w:t>
      </w:r>
      <w:r w:rsidRPr="00A92234">
        <w:rPr>
          <w:rFonts w:eastAsia="Times New Roman"/>
        </w:rPr>
        <w:tab/>
        <w:t>Attributes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92"/>
        <w:gridCol w:w="1064"/>
        <w:gridCol w:w="1254"/>
        <w:gridCol w:w="1243"/>
        <w:gridCol w:w="1486"/>
        <w:gridCol w:w="1690"/>
      </w:tblGrid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13AD" w:rsidRPr="00A64895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64895">
              <w:rPr>
                <w:rFonts w:ascii="Courier New" w:hAnsi="Courier New" w:cs="Courier New"/>
                <w:szCs w:val="18"/>
                <w:lang w:eastAsia="zh-CN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proofErr w:type="spellStart"/>
            <w:r w:rsidRPr="00A64895">
              <w:rPr>
                <w:rFonts w:cs="Arial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13AD" w:rsidRPr="00A64895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2B15AA">
              <w:rPr>
                <w:rFonts w:cs="Arial"/>
                <w:szCs w:val="18"/>
                <w:lang w:eastAsia="zh-CN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proofErr w:type="spellStart"/>
            <w:r w:rsidRPr="00A64895">
              <w:rPr>
                <w:rFonts w:cs="Arial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proofErr w:type="spellStart"/>
            <w:r w:rsidRPr="00A64895">
              <w:rPr>
                <w:rFonts w:cs="Arial"/>
                <w:lang w:eastAsia="zh-CN"/>
              </w:rPr>
              <w:t>isNotifyable</w:t>
            </w:r>
            <w:proofErr w:type="spellEnd"/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64895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 w:rsidRPr="00A64895">
              <w:rPr>
                <w:rFonts w:ascii="Courier New" w:hAnsi="Courier New" w:cs="Courier New"/>
                <w:szCs w:val="18"/>
                <w:lang w:eastAsia="zh-CN"/>
              </w:rPr>
              <w:t>upportedAccessTech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6489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64895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64895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64895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64895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64895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  <w:ins w:id="4" w:author="cmcc" w:date="2020-07-15T17:38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0A4034" w:rsidRDefault="001313AD" w:rsidP="00212D5F">
            <w:pPr>
              <w:pStyle w:val="TAL"/>
              <w:rPr>
                <w:ins w:id="5" w:author="cmcc" w:date="2020-07-15T17:3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" w:author="cmcc" w:date="2020-07-15T17:38:00Z">
              <w:r w:rsidRPr="0084609D">
                <w:rPr>
                  <w:rFonts w:ascii="Courier New" w:hAnsi="Courier New" w:cs="Courier New"/>
                  <w:szCs w:val="18"/>
                  <w:lang w:eastAsia="zh-CN"/>
                </w:rPr>
                <w:t>maxNumberofPDUs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ins w:id="7" w:author="cmcc" w:date="2020-07-15T17:38:00Z"/>
                <w:rFonts w:cs="Arial"/>
                <w:szCs w:val="18"/>
                <w:lang w:val="en-US" w:eastAsia="zh-CN"/>
              </w:rPr>
            </w:pPr>
            <w:ins w:id="8" w:author="cmcc" w:date="2020-07-15T17:38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ins w:id="9" w:author="cmcc" w:date="2020-07-15T17:38:00Z"/>
                <w:rFonts w:cs="Arial"/>
              </w:rPr>
            </w:pPr>
            <w:ins w:id="10" w:author="cmcc" w:date="2020-07-15T17:3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rPr>
                <w:ins w:id="11" w:author="cmcc" w:date="2020-07-15T17:38:00Z"/>
                <w:rFonts w:cs="Arial"/>
                <w:szCs w:val="18"/>
                <w:lang w:val="en-US" w:eastAsia="zh-CN"/>
              </w:rPr>
            </w:pPr>
            <w:ins w:id="12" w:author="cmcc" w:date="2020-07-15T17:38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C"/>
              <w:rPr>
                <w:ins w:id="13" w:author="cmcc" w:date="2020-07-15T17:38:00Z"/>
                <w:rFonts w:cs="Arial"/>
              </w:rPr>
            </w:pPr>
            <w:ins w:id="14" w:author="cmcc" w:date="2020-07-15T17:3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A64895" w:rsidRDefault="001313AD" w:rsidP="00212D5F">
            <w:pPr>
              <w:pStyle w:val="TAC"/>
              <w:tabs>
                <w:tab w:val="left" w:pos="672"/>
                <w:tab w:val="center" w:pos="737"/>
              </w:tabs>
              <w:jc w:val="left"/>
              <w:rPr>
                <w:ins w:id="15" w:author="cmcc" w:date="2020-07-15T17:38:00Z"/>
                <w:rFonts w:cs="Arial"/>
                <w:lang w:val="en-US" w:eastAsia="zh-CN"/>
              </w:rPr>
            </w:pPr>
            <w:ins w:id="16" w:author="cmcc" w:date="2020-07-15T17:38:00Z">
              <w:r>
                <w:rPr>
                  <w:rFonts w:cs="Arial"/>
                  <w:lang w:val="en-US" w:eastAsia="zh-CN"/>
                </w:rPr>
                <w:t>T</w:t>
              </w:r>
            </w:ins>
          </w:p>
        </w:tc>
      </w:tr>
    </w:tbl>
    <w:p w:rsidR="001313AD" w:rsidRDefault="001313AD" w:rsidP="001313AD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639"/>
      </w:tblGrid>
      <w:tr w:rsidR="001313AD" w:rsidTr="00212D5F">
        <w:tc>
          <w:tcPr>
            <w:tcW w:w="9639" w:type="dxa"/>
            <w:shd w:val="clear" w:color="auto" w:fill="FFFFCC"/>
            <w:vAlign w:val="center"/>
          </w:tcPr>
          <w:p w:rsidR="001313AD" w:rsidRDefault="001313AD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1313AD" w:rsidRPr="00976A9D" w:rsidRDefault="001313AD" w:rsidP="001313AD">
      <w:pPr>
        <w:pStyle w:val="B10"/>
        <w:ind w:left="284"/>
        <w:jc w:val="center"/>
        <w:rPr>
          <w:lang w:eastAsia="zh-CN"/>
        </w:rPr>
      </w:pPr>
    </w:p>
    <w:p w:rsidR="001313AD" w:rsidRPr="002B15AA" w:rsidRDefault="001313AD" w:rsidP="001313AD">
      <w:pPr>
        <w:pStyle w:val="4"/>
        <w:rPr>
          <w:lang w:eastAsia="zh-CN"/>
        </w:rPr>
      </w:pPr>
      <w:bookmarkStart w:id="17" w:name="_Toc19888555"/>
      <w:r w:rsidRPr="002B15AA">
        <w:t>6.3.4.2</w:t>
      </w:r>
      <w:r w:rsidRPr="002B15AA">
        <w:tab/>
        <w:t>Attributes</w:t>
      </w:r>
      <w:bookmarkEnd w:id="17"/>
    </w:p>
    <w:p w:rsidR="001313AD" w:rsidRDefault="001313AD" w:rsidP="001313AD">
      <w:pPr>
        <w:rPr>
          <w:color w:val="FF0000"/>
          <w:sz w:val="32"/>
          <w:szCs w:val="32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0"/>
        <w:gridCol w:w="1080"/>
        <w:gridCol w:w="1265"/>
        <w:gridCol w:w="1265"/>
        <w:gridCol w:w="1535"/>
        <w:gridCol w:w="1750"/>
      </w:tblGrid>
      <w:tr w:rsidR="001313AD" w:rsidRPr="002B15AA" w:rsidTr="00212D5F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1313AD" w:rsidRPr="002B15AA" w:rsidRDefault="001313AD" w:rsidP="00212D5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1313AD" w:rsidRPr="002B15AA" w:rsidRDefault="001313AD" w:rsidP="00212D5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1313AD" w:rsidRPr="002B15AA" w:rsidRDefault="001313AD" w:rsidP="00212D5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1313AD" w:rsidRPr="002B15AA" w:rsidRDefault="001313AD" w:rsidP="00212D5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1313AD" w:rsidRPr="002B15AA" w:rsidRDefault="001313AD" w:rsidP="00212D5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1313AD" w:rsidRPr="002B15AA" w:rsidRDefault="001313AD" w:rsidP="00212D5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24"/>
          <w:jc w:val="center"/>
        </w:trPr>
        <w:tc>
          <w:tcPr>
            <w:tcW w:w="2960" w:type="dxa"/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24"/>
          <w:jc w:val="center"/>
        </w:trPr>
        <w:tc>
          <w:tcPr>
            <w:tcW w:w="2960" w:type="dxa"/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313AD" w:rsidRPr="002B15AA" w:rsidRDefault="001313AD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313AD" w:rsidRPr="002B15AA" w:rsidTr="00212D5F">
        <w:trPr>
          <w:cantSplit/>
          <w:trHeight w:val="236"/>
          <w:jc w:val="center"/>
          <w:ins w:id="18" w:author="cmcc" w:date="2020-07-15T17:40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ins w:id="19" w:author="cmcc" w:date="2020-07-15T17:4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" w:author="cmcc" w:date="2020-07-15T17:40:00Z">
              <w:r w:rsidRPr="0084609D">
                <w:rPr>
                  <w:rFonts w:ascii="Courier New" w:hAnsi="Courier New" w:cs="Courier New"/>
                  <w:szCs w:val="18"/>
                  <w:lang w:eastAsia="zh-CN"/>
                </w:rPr>
                <w:t>maxNumberofPDUs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ins w:id="21" w:author="cmcc" w:date="2020-07-15T17:40:00Z"/>
                <w:rFonts w:cs="Arial"/>
                <w:szCs w:val="18"/>
                <w:lang w:eastAsia="zh-CN"/>
              </w:rPr>
            </w:pPr>
            <w:ins w:id="22" w:author="cmcc" w:date="2020-07-15T17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ins w:id="23" w:author="cmcc" w:date="2020-07-15T17:40:00Z"/>
                <w:rFonts w:cs="Arial"/>
              </w:rPr>
            </w:pPr>
            <w:ins w:id="24" w:author="cmcc" w:date="2020-07-15T17:4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ins w:id="25" w:author="cmcc" w:date="2020-07-15T17:40:00Z"/>
                <w:rFonts w:cs="Arial"/>
                <w:szCs w:val="18"/>
                <w:lang w:eastAsia="zh-CN"/>
              </w:rPr>
            </w:pPr>
            <w:ins w:id="26" w:author="cmcc" w:date="2020-07-15T17:40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ins w:id="27" w:author="cmcc" w:date="2020-07-15T17:40:00Z"/>
                <w:rFonts w:cs="Arial"/>
              </w:rPr>
            </w:pPr>
            <w:ins w:id="28" w:author="cmcc" w:date="2020-07-15T17:4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C"/>
              <w:rPr>
                <w:ins w:id="29" w:author="cmcc" w:date="2020-07-15T17:40:00Z"/>
                <w:rFonts w:cs="Arial"/>
                <w:lang w:eastAsia="zh-CN"/>
              </w:rPr>
            </w:pPr>
            <w:ins w:id="30" w:author="cmcc" w:date="2020-07-15T17:40:00Z">
              <w:r>
                <w:rPr>
                  <w:rFonts w:cs="Arial"/>
                  <w:lang w:val="en-US" w:eastAsia="zh-CN"/>
                </w:rPr>
                <w:t>T</w:t>
              </w:r>
            </w:ins>
          </w:p>
        </w:tc>
      </w:tr>
    </w:tbl>
    <w:p w:rsidR="001313AD" w:rsidRPr="00416DA1" w:rsidRDefault="001313AD" w:rsidP="001313AD">
      <w:pPr>
        <w:rPr>
          <w:color w:val="FF0000"/>
          <w:sz w:val="32"/>
          <w:szCs w:val="32"/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639"/>
      </w:tblGrid>
      <w:tr w:rsidR="001313AD" w:rsidTr="00212D5F">
        <w:tc>
          <w:tcPr>
            <w:tcW w:w="9639" w:type="dxa"/>
            <w:shd w:val="clear" w:color="auto" w:fill="FFFFCC"/>
            <w:vAlign w:val="center"/>
          </w:tcPr>
          <w:p w:rsidR="001313AD" w:rsidRDefault="001313AD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1313AD" w:rsidRDefault="001313AD" w:rsidP="001313AD">
      <w:pPr>
        <w:pStyle w:val="3"/>
        <w:rPr>
          <w:noProof/>
        </w:rPr>
      </w:pPr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"/>
        <w:gridCol w:w="1710"/>
        <w:gridCol w:w="5491"/>
        <w:gridCol w:w="2156"/>
        <w:gridCol w:w="283"/>
      </w:tblGrid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shd w:val="clear" w:color="auto" w:fill="E0E0E0"/>
          </w:tcPr>
          <w:p w:rsidR="001313AD" w:rsidRPr="002B15AA" w:rsidRDefault="001313AD" w:rsidP="00212D5F">
            <w:pPr>
              <w:pStyle w:val="TAH"/>
            </w:pPr>
            <w:r w:rsidRPr="002B15AA">
              <w:t>Attribute Name</w:t>
            </w:r>
          </w:p>
        </w:tc>
        <w:tc>
          <w:tcPr>
            <w:tcW w:w="2817" w:type="pct"/>
            <w:shd w:val="clear" w:color="auto" w:fill="E0E0E0"/>
          </w:tcPr>
          <w:p w:rsidR="001313AD" w:rsidRPr="002B15AA" w:rsidRDefault="001313AD" w:rsidP="00212D5F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06" w:type="pct"/>
            <w:shd w:val="clear" w:color="auto" w:fill="E0E0E0"/>
          </w:tcPr>
          <w:p w:rsidR="001313AD" w:rsidRPr="002B15AA" w:rsidRDefault="001313AD" w:rsidP="00212D5F">
            <w:pPr>
              <w:pStyle w:val="TAH"/>
            </w:pPr>
            <w:r w:rsidRPr="002B15AA">
              <w:t>Properties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Del="00914EA0" w:rsidRDefault="001313AD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zCs w:val="18"/>
              </w:rPr>
            </w:pP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313AD" w:rsidRPr="002B15AA" w:rsidRDefault="001313AD" w:rsidP="00212D5F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313AD" w:rsidRPr="002B15AA" w:rsidRDefault="001313AD" w:rsidP="00212D5F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E1528D" w:rsidRDefault="001313AD" w:rsidP="00212D5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E1528D" w:rsidRDefault="001313AD" w:rsidP="00212D5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E1528D" w:rsidRDefault="001313AD" w:rsidP="00212D5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sNSSAIList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313AD" w:rsidRPr="002B15AA" w:rsidRDefault="001313AD" w:rsidP="00212D5F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szCs w:val="18"/>
              </w:rPr>
              <w:t>a</w:t>
            </w:r>
            <w:r w:rsidRPr="00C82587">
              <w:rPr>
                <w:rFonts w:cs="Arial"/>
                <w:snapToGrid w:val="0"/>
                <w:szCs w:val="18"/>
              </w:rPr>
              <w:t>periodic</w:t>
            </w:r>
            <w:proofErr w:type="spellEnd"/>
            <w:r w:rsidRPr="00C82587">
              <w:rPr>
                <w:rFonts w:cs="Arial"/>
                <w:snapToGrid w:val="0"/>
                <w:szCs w:val="18"/>
              </w:rPr>
              <w:t xml:space="preserve">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313AD" w:rsidRPr="00BF10F4" w:rsidRDefault="001313AD" w:rsidP="00212D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1313AD" w:rsidRDefault="001313AD" w:rsidP="00212D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1313AD" w:rsidRPr="00BF10F4" w:rsidRDefault="001313AD" w:rsidP="00212D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1313AD" w:rsidRPr="00BF10F4" w:rsidRDefault="001313AD" w:rsidP="00212D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1313AD" w:rsidRPr="00BF10F4" w:rsidRDefault="001313AD" w:rsidP="00212D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1313AD" w:rsidRPr="002B15AA" w:rsidRDefault="001313AD" w:rsidP="00212D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:rsidR="001313AD" w:rsidRPr="002B15AA" w:rsidRDefault="001313AD" w:rsidP="00212D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:rsidR="001313AD" w:rsidRPr="002B15AA" w:rsidRDefault="001313AD" w:rsidP="00212D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313AD" w:rsidRPr="002B15A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</w:t>
            </w:r>
            <w:proofErr w:type="spellStart"/>
            <w:r>
              <w:t>subnetwork</w:t>
            </w:r>
            <w:proofErr w:type="spellEnd"/>
            <w:r>
              <w:t xml:space="preserve"> under different SST values.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961656" w:rsidRDefault="001313AD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:rsidR="001313AD" w:rsidRPr="00961656" w:rsidRDefault="001313AD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:rsidR="001313AD" w:rsidRPr="00961656" w:rsidRDefault="001313AD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961656" w:rsidRDefault="001313AD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961656" w:rsidRDefault="001313AD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961656" w:rsidRDefault="001313AD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1313AD" w:rsidRPr="002B15AA" w:rsidRDefault="001313AD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  <w:p w:rsidR="001313AD" w:rsidRPr="002B15AA" w:rsidRDefault="001313AD" w:rsidP="00212D5F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:rsidR="001313AD" w:rsidRPr="005114A8" w:rsidRDefault="001313AD" w:rsidP="00212D5F">
            <w:pPr>
              <w:pStyle w:val="TAL"/>
              <w:rPr>
                <w:rFonts w:cs="Arial"/>
                <w:szCs w:val="18"/>
              </w:rPr>
            </w:pPr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1313AD" w:rsidRPr="005114A8" w:rsidRDefault="001313AD" w:rsidP="00212D5F">
            <w:pPr>
              <w:pStyle w:val="TAL"/>
              <w:rPr>
                <w:rFonts w:cs="Arial"/>
                <w:szCs w:val="18"/>
              </w:rPr>
            </w:pPr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1313AD" w:rsidRDefault="001313AD" w:rsidP="00212D5F">
            <w:pPr>
              <w:pStyle w:val="TAL"/>
              <w:rPr>
                <w:rFonts w:cs="Arial"/>
                <w:szCs w:val="18"/>
              </w:rPr>
            </w:pPr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</w:t>
            </w:r>
            <w:proofErr w:type="spellEnd"/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1313AD" w:rsidRPr="005114A8" w:rsidRDefault="001313AD" w:rsidP="00212D5F">
            <w:pPr>
              <w:pStyle w:val="TAL"/>
              <w:rPr>
                <w:rFonts w:cs="Arial"/>
                <w:szCs w:val="18"/>
              </w:rPr>
            </w:pPr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1313AD" w:rsidRPr="005114A8" w:rsidRDefault="001313AD" w:rsidP="00212D5F">
            <w:pPr>
              <w:pStyle w:val="TAL"/>
              <w:rPr>
                <w:rFonts w:cs="Arial"/>
                <w:szCs w:val="18"/>
              </w:rPr>
            </w:pP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1313AD" w:rsidRPr="005114A8" w:rsidRDefault="001313AD" w:rsidP="00212D5F">
            <w:pPr>
              <w:pStyle w:val="TAL"/>
              <w:rPr>
                <w:rFonts w:cs="Arial"/>
                <w:szCs w:val="18"/>
              </w:rPr>
            </w:pPr>
          </w:p>
          <w:p w:rsidR="001313AD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1313AD" w:rsidRPr="002B15AA" w:rsidRDefault="001313AD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NetworkSliceSubnet.networkSliceSubnetRef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313AD" w:rsidRPr="00C318E3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:rsidR="001313AD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FE323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313AD" w:rsidRPr="002B15AA" w:rsidRDefault="001313AD" w:rsidP="00212D5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:rsidR="001313AD" w:rsidRPr="002B15AA" w:rsidRDefault="001313AD" w:rsidP="00212D5F">
            <w:pPr>
              <w:pStyle w:val="TAL"/>
              <w:rPr>
                <w:color w:val="000000"/>
              </w:rPr>
            </w:pPr>
          </w:p>
          <w:p w:rsidR="001313AD" w:rsidRPr="00FE323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</w:pPr>
            <w:r w:rsidRPr="002B15AA">
              <w:t>type: String</w:t>
            </w:r>
          </w:p>
          <w:p w:rsidR="001313AD" w:rsidRPr="002B15AA" w:rsidRDefault="001313AD" w:rsidP="00212D5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1313AD" w:rsidRPr="002B15AA" w:rsidRDefault="001313AD" w:rsidP="00212D5F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:rsidR="001313AD" w:rsidRPr="002B15AA" w:rsidRDefault="001313AD" w:rsidP="00212D5F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:rsidR="001313AD" w:rsidRPr="002B15AA" w:rsidRDefault="001313AD" w:rsidP="00212D5F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:rsidR="001313AD" w:rsidRPr="002B15AA" w:rsidRDefault="001313AD" w:rsidP="00212D5F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FE323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:rsidR="001313AD" w:rsidRDefault="001313AD" w:rsidP="00212D5F">
            <w:pPr>
              <w:pStyle w:val="TAL"/>
              <w:rPr>
                <w:snapToGrid w:val="0"/>
              </w:rPr>
            </w:pPr>
          </w:p>
          <w:p w:rsidR="001313AD" w:rsidRPr="00FE323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FE323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:rsidR="001313AD" w:rsidRPr="00FE323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pStyle w:val="TAL"/>
            </w:pPr>
            <w:r w:rsidRPr="002B15AA">
              <w:t>type: String</w:t>
            </w:r>
          </w:p>
          <w:p w:rsidR="001313AD" w:rsidRPr="002B15AA" w:rsidRDefault="001313AD" w:rsidP="00212D5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1313AD" w:rsidRPr="002B15AA" w:rsidRDefault="001313AD" w:rsidP="00212D5F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:rsidR="001313AD" w:rsidRPr="002B15AA" w:rsidRDefault="001313AD" w:rsidP="00212D5F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:rsidR="001313AD" w:rsidRPr="002B15AA" w:rsidRDefault="001313AD" w:rsidP="00212D5F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:rsidR="001313AD" w:rsidRPr="002B15AA" w:rsidRDefault="001313AD" w:rsidP="00212D5F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313AD" w:rsidRPr="002B15AA" w:rsidTr="00BB3DEF">
        <w:trPr>
          <w:gridAfter w:val="1"/>
          <w:wAfter w:w="145" w:type="pct"/>
          <w:cantSplit/>
          <w:tblHeader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FE323A" w:rsidRDefault="001313AD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FE323A" w:rsidRDefault="001313AD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:rsidR="001313AD" w:rsidRPr="002B15AA" w:rsidRDefault="001313AD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313AD" w:rsidRPr="00C318E3" w:rsidRDefault="001313AD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313AD" w:rsidRPr="002B15AA" w:rsidTr="00BB3DEF">
        <w:trPr>
          <w:gridAfter w:val="1"/>
          <w:wAfter w:w="145" w:type="pct"/>
          <w:cantSplit/>
          <w:tblHeader/>
          <w:ins w:id="31" w:author="cmcc" w:date="2020-07-15T17:41:00Z"/>
        </w:trPr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Default="001313AD" w:rsidP="00212D5F">
            <w:pPr>
              <w:pStyle w:val="TAL"/>
              <w:rPr>
                <w:ins w:id="32" w:author="cmcc" w:date="2020-07-15T17:41:00Z"/>
                <w:rFonts w:ascii="Courier New" w:hAnsi="Courier New" w:cs="Courier New"/>
                <w:lang w:eastAsia="zh-CN"/>
              </w:rPr>
            </w:pPr>
            <w:proofErr w:type="spellStart"/>
            <w:ins w:id="33" w:author="cmcc" w:date="2020-07-15T17:41:00Z">
              <w:r w:rsidRPr="0084609D">
                <w:rPr>
                  <w:rFonts w:ascii="Courier New" w:eastAsia="Times New Roman" w:hAnsi="Courier New" w:cs="Courier New"/>
                  <w:szCs w:val="18"/>
                  <w:lang w:eastAsia="zh-CN"/>
                </w:rPr>
                <w:t>maxNumberofPDUs</w:t>
              </w:r>
              <w:proofErr w:type="spellEnd"/>
            </w:ins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723327" w:rsidRDefault="001313AD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cmcc" w:date="2020-07-15T17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cmcc" w:date="2020-07-15T17:41:00Z">
              <w:r w:rsidRPr="007233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An attribute specifies </w:t>
              </w:r>
              <w:r w:rsidRPr="006A7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the maximum n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umber </w:t>
              </w:r>
              <w:proofErr w:type="gram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of  PDU</w:t>
              </w:r>
              <w:proofErr w:type="gramEnd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sessions simultaneously supported by</w:t>
              </w:r>
              <w:r w:rsidRPr="006A7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the </w:t>
              </w:r>
              <w:r w:rsidRPr="006A7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network slice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instance</w:t>
              </w:r>
              <w:r w:rsidRPr="006A7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</w:p>
          <w:p w:rsidR="001313AD" w:rsidRDefault="001313AD" w:rsidP="00212D5F">
            <w:pPr>
              <w:pStyle w:val="TAL"/>
              <w:rPr>
                <w:ins w:id="36" w:author="cmcc" w:date="2020-07-15T17:41:00Z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AD" w:rsidRPr="004664D8" w:rsidRDefault="001313AD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cmcc" w:date="2020-07-15T17:41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ins w:id="38" w:author="cmcc" w:date="2020-07-15T17:41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1313AD" w:rsidRPr="004664D8" w:rsidRDefault="001313AD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cmcc" w:date="2020-07-15T17:41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ins w:id="40" w:author="cmcc" w:date="2020-07-15T17:41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1313AD" w:rsidRPr="004664D8" w:rsidRDefault="001313AD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cmcc" w:date="2020-07-15T17:41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42" w:author="cmcc" w:date="2020-07-15T17:41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1313AD" w:rsidRPr="004664D8" w:rsidRDefault="001313AD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mcc" w:date="2020-07-15T17:41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44" w:author="cmcc" w:date="2020-07-15T17:41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1313AD" w:rsidRPr="004664D8" w:rsidRDefault="001313AD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mcc" w:date="2020-07-15T17:41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46" w:author="cmcc" w:date="2020-07-15T17:41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1313AD" w:rsidRPr="004664D8" w:rsidRDefault="001313AD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mcc" w:date="2020-07-15T17:41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48" w:author="cmcc" w:date="2020-07-15T17:41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1313AD" w:rsidRPr="002B15AA" w:rsidRDefault="001313AD" w:rsidP="00212D5F">
            <w:pPr>
              <w:spacing w:after="0"/>
              <w:rPr>
                <w:ins w:id="49" w:author="cmcc" w:date="2020-07-15T17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0" w:author="cmcc" w:date="2020-07-15T17:41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BB3DEF" w:rsidTr="00BB3DEF">
        <w:tblPrEx>
          <w:shd w:val="clear" w:color="auto" w:fill="FFFFCC"/>
          <w:tblCellMar>
            <w:top w:w="113" w:type="dxa"/>
          </w:tblCellMar>
          <w:tblLook w:val="04A0"/>
        </w:tblPrEx>
        <w:trPr>
          <w:gridBefore w:val="1"/>
          <w:wBefore w:w="55" w:type="pct"/>
        </w:trPr>
        <w:tc>
          <w:tcPr>
            <w:tcW w:w="4945" w:type="pct"/>
            <w:gridSpan w:val="4"/>
            <w:shd w:val="clear" w:color="auto" w:fill="FFFFCC"/>
            <w:vAlign w:val="center"/>
          </w:tcPr>
          <w:p w:rsidR="00BB3DEF" w:rsidRDefault="00BB3DEF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271B19" w:rsidRDefault="00271B19" w:rsidP="00271B19">
      <w:pPr>
        <w:pStyle w:val="PL"/>
        <w:rPr>
          <w:rFonts w:cs="Courier New"/>
          <w:szCs w:val="16"/>
          <w:lang w:eastAsia="zh-CN"/>
        </w:rPr>
      </w:pPr>
    </w:p>
    <w:p w:rsidR="00271B19" w:rsidRPr="002B15AA" w:rsidRDefault="00271B19" w:rsidP="00271B19">
      <w:pPr>
        <w:pStyle w:val="2"/>
        <w:rPr>
          <w:rFonts w:ascii="Courier" w:eastAsia="MS Mincho" w:hAnsi="Courier"/>
          <w:szCs w:val="16"/>
        </w:rPr>
      </w:pPr>
      <w:bookmarkStart w:id="51" w:name="_Toc19888634"/>
      <w:bookmarkStart w:id="52" w:name="_Toc27405662"/>
      <w:bookmarkStart w:id="53" w:name="_Toc35878860"/>
      <w:bookmarkStart w:id="54" w:name="_Toc36220676"/>
      <w:bookmarkStart w:id="55" w:name="_Toc36474774"/>
      <w:bookmarkStart w:id="56" w:name="_Toc36543046"/>
      <w:bookmarkStart w:id="57" w:name="_Toc36543867"/>
      <w:bookmarkStart w:id="58" w:name="_Toc36568105"/>
      <w:bookmarkStart w:id="59" w:name="_Toc4434185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271B19" w:rsidRPr="002B15AA" w:rsidRDefault="00271B19" w:rsidP="00271B19">
      <w:pPr>
        <w:pStyle w:val="PL"/>
      </w:pPr>
      <w:r w:rsidRPr="002B15AA">
        <w:t>&lt;?xml version="1.0" encoding="UTF-8"?&gt;</w:t>
      </w:r>
    </w:p>
    <w:p w:rsidR="00271B19" w:rsidRPr="002B15AA" w:rsidRDefault="00271B19" w:rsidP="00271B19">
      <w:pPr>
        <w:pStyle w:val="PL"/>
      </w:pPr>
      <w:r w:rsidRPr="002B15AA">
        <w:t>&lt;!--</w:t>
      </w:r>
    </w:p>
    <w:p w:rsidR="00271B19" w:rsidRPr="002B15AA" w:rsidRDefault="00271B19" w:rsidP="00271B19">
      <w:pPr>
        <w:pStyle w:val="PL"/>
      </w:pPr>
      <w:r w:rsidRPr="002B15AA">
        <w:t xml:space="preserve">  3GPP TS 28.541 network slice Network Resource Model</w:t>
      </w:r>
    </w:p>
    <w:p w:rsidR="00271B19" w:rsidRPr="002B15AA" w:rsidRDefault="00271B19" w:rsidP="00271B19">
      <w:pPr>
        <w:pStyle w:val="PL"/>
      </w:pPr>
      <w:r w:rsidRPr="002B15AA">
        <w:t xml:space="preserve">  XML schema definition</w:t>
      </w:r>
    </w:p>
    <w:p w:rsidR="00271B19" w:rsidRPr="002B15AA" w:rsidRDefault="00271B19" w:rsidP="00271B19">
      <w:pPr>
        <w:pStyle w:val="PL"/>
      </w:pPr>
      <w:r w:rsidRPr="002B15AA">
        <w:t xml:space="preserve">  sliceNrm.xsd</w:t>
      </w:r>
    </w:p>
    <w:p w:rsidR="00271B19" w:rsidRPr="002B15AA" w:rsidRDefault="00271B19" w:rsidP="00271B19">
      <w:pPr>
        <w:pStyle w:val="PL"/>
      </w:pPr>
      <w:r w:rsidRPr="002B15AA">
        <w:t>--&gt;</w:t>
      </w:r>
    </w:p>
    <w:p w:rsidR="00271B19" w:rsidRPr="002B15AA" w:rsidRDefault="00271B19" w:rsidP="00271B19">
      <w:pPr>
        <w:pStyle w:val="PL"/>
      </w:pPr>
      <w:r w:rsidRPr="002B15AA">
        <w:t xml:space="preserve">&lt;schema xmlns="http://www.w3.org/2001/XMLSchema" </w:t>
      </w:r>
    </w:p>
    <w:p w:rsidR="00271B19" w:rsidRPr="002B15AA" w:rsidRDefault="00271B19" w:rsidP="00271B19">
      <w:pPr>
        <w:pStyle w:val="PL"/>
      </w:pPr>
      <w:r w:rsidRPr="002B15AA">
        <w:t xml:space="preserve">xmlns:xn="http://www.3gpp.org/ftp/specs/archive/28_series/28.623#genericNrm" </w:t>
      </w:r>
    </w:p>
    <w:p w:rsidR="00271B19" w:rsidRPr="002B15AA" w:rsidRDefault="00271B19" w:rsidP="00271B19">
      <w:pPr>
        <w:pStyle w:val="PL"/>
      </w:pPr>
      <w:r w:rsidRPr="002B15AA">
        <w:t xml:space="preserve">xmlns:sl="http://www.3gpp.org/ftp/specs/archive/28_series/28.541#sliceNrm" </w:t>
      </w:r>
    </w:p>
    <w:p w:rsidR="00271B19" w:rsidRPr="002B15AA" w:rsidRDefault="00271B19" w:rsidP="00271B19">
      <w:pPr>
        <w:pStyle w:val="PL"/>
      </w:pPr>
      <w:r w:rsidRPr="002B15AA">
        <w:t xml:space="preserve">xmlns:nn="http://www.3gpp.org/ftp/specs/archive/28_series/28.541#nrNrm" </w:t>
      </w:r>
    </w:p>
    <w:p w:rsidR="00271B19" w:rsidRPr="002B15AA" w:rsidRDefault="00271B19" w:rsidP="00271B19">
      <w:pPr>
        <w:pStyle w:val="PL"/>
      </w:pPr>
      <w:r w:rsidRPr="002B15AA">
        <w:t xml:space="preserve">xmlns:ngc="http://www.3gpp.org/ftp/specs/archive/28_series/28.541#ngcNrm" </w:t>
      </w:r>
    </w:p>
    <w:p w:rsidR="00271B19" w:rsidRPr="002B15AA" w:rsidRDefault="00271B19" w:rsidP="00271B19">
      <w:pPr>
        <w:pStyle w:val="PL"/>
      </w:pPr>
      <w:r w:rsidRPr="002B15AA">
        <w:t xml:space="preserve">xmlns:en="http://www.3gpp.org/ftp/specs/archive/28_series/28.659#eutranNrm" </w:t>
      </w:r>
    </w:p>
    <w:p w:rsidR="00271B19" w:rsidRPr="002B15AA" w:rsidRDefault="00271B19" w:rsidP="00271B19">
      <w:pPr>
        <w:pStyle w:val="PL"/>
      </w:pPr>
      <w:r w:rsidRPr="002B15AA">
        <w:t xml:space="preserve">xmlns:sm="http://www.3gpp.org/ftp/specs/archive/28_series/28.626#stateManagementIRP" </w:t>
      </w:r>
    </w:p>
    <w:p w:rsidR="00271B19" w:rsidRPr="002B15AA" w:rsidRDefault="00271B19" w:rsidP="00271B19">
      <w:pPr>
        <w:pStyle w:val="PL"/>
      </w:pPr>
      <w:r w:rsidRPr="002B15AA">
        <w:lastRenderedPageBreak/>
        <w:t>targetNamespace="http://www.3gpp.org/ftp/specs/archive/28_series/28.541#sliceNrm" elementFormDefault="qualified"&gt;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:rsidR="00271B19" w:rsidRPr="008E6D39" w:rsidRDefault="00271B19" w:rsidP="00271B19">
      <w:pPr>
        <w:pStyle w:val="PL"/>
        <w:rPr>
          <w:lang w:val="fr-FR"/>
        </w:rPr>
      </w:pPr>
    </w:p>
    <w:p w:rsidR="00271B19" w:rsidRPr="002B15AA" w:rsidRDefault="00271B19" w:rsidP="00271B19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:rsidR="00271B19" w:rsidRPr="002B15AA" w:rsidRDefault="00271B19" w:rsidP="00271B19">
      <w:pPr>
        <w:pStyle w:val="PL"/>
      </w:pPr>
      <w:r w:rsidRPr="002B15AA">
        <w:t xml:space="preserve">    &lt;restriction base="string"&gt;</w:t>
      </w:r>
    </w:p>
    <w:p w:rsidR="00271B19" w:rsidRPr="002B15AA" w:rsidRDefault="00271B19" w:rsidP="00271B19">
      <w:pPr>
        <w:pStyle w:val="PL"/>
      </w:pPr>
      <w:r w:rsidRPr="002B15AA">
        <w:t xml:space="preserve">      &lt;enumeration value="STATIONARY"/&gt;</w:t>
      </w:r>
    </w:p>
    <w:p w:rsidR="00271B19" w:rsidRPr="002B15AA" w:rsidRDefault="00271B19" w:rsidP="00271B19">
      <w:pPr>
        <w:pStyle w:val="PL"/>
      </w:pPr>
      <w:r w:rsidRPr="002B15AA">
        <w:t xml:space="preserve">      &lt;enumeration value="NOMADIC"/&gt;</w:t>
      </w:r>
    </w:p>
    <w:p w:rsidR="00271B19" w:rsidRPr="002B15AA" w:rsidRDefault="00271B19" w:rsidP="00271B19">
      <w:pPr>
        <w:pStyle w:val="PL"/>
      </w:pPr>
      <w:r w:rsidRPr="002B15AA">
        <w:t xml:space="preserve">      &lt;enumeration value="RESTRICTED MOBILITY"/&gt;</w:t>
      </w:r>
    </w:p>
    <w:p w:rsidR="00271B19" w:rsidRPr="002B15AA" w:rsidRDefault="00271B19" w:rsidP="00271B19">
      <w:pPr>
        <w:pStyle w:val="PL"/>
      </w:pPr>
      <w:r w:rsidRPr="002B15AA">
        <w:t xml:space="preserve">      &lt;enumeration value="FULLY MOBILITY"/&gt;</w:t>
      </w:r>
    </w:p>
    <w:p w:rsidR="00271B19" w:rsidRPr="002B15AA" w:rsidRDefault="00271B19" w:rsidP="00271B19">
      <w:pPr>
        <w:pStyle w:val="PL"/>
      </w:pPr>
      <w:r w:rsidRPr="002B15AA">
        <w:t xml:space="preserve">    &lt;/restriction&gt;</w:t>
      </w:r>
    </w:p>
    <w:p w:rsidR="00271B19" w:rsidRPr="002B15AA" w:rsidRDefault="00271B19" w:rsidP="00271B19">
      <w:pPr>
        <w:pStyle w:val="PL"/>
      </w:pPr>
      <w:r w:rsidRPr="002B15AA">
        <w:t xml:space="preserve">  &lt;/simpleType&gt;</w:t>
      </w:r>
    </w:p>
    <w:p w:rsidR="00271B19" w:rsidRPr="002B15AA" w:rsidRDefault="00271B19" w:rsidP="00271B19">
      <w:pPr>
        <w:pStyle w:val="PL"/>
      </w:pPr>
      <w:r w:rsidRPr="002B15AA">
        <w:t xml:space="preserve">  &lt;simpleType name="SharingLevel"&gt;</w:t>
      </w:r>
    </w:p>
    <w:p w:rsidR="00271B19" w:rsidRPr="002B15AA" w:rsidRDefault="00271B19" w:rsidP="00271B19">
      <w:pPr>
        <w:pStyle w:val="PL"/>
      </w:pPr>
      <w:r w:rsidRPr="002B15AA">
        <w:t xml:space="preserve">    &lt;restriction base="string"&gt;</w:t>
      </w:r>
    </w:p>
    <w:p w:rsidR="00271B19" w:rsidRPr="002B15AA" w:rsidRDefault="00271B19" w:rsidP="00271B19">
      <w:pPr>
        <w:pStyle w:val="PL"/>
      </w:pPr>
      <w:r w:rsidRPr="002B15AA">
        <w:t xml:space="preserve">      &lt;enumeration value="SHARED"/&gt;</w:t>
      </w:r>
    </w:p>
    <w:p w:rsidR="00271B19" w:rsidRPr="002B15AA" w:rsidRDefault="00271B19" w:rsidP="00271B19">
      <w:pPr>
        <w:pStyle w:val="PL"/>
      </w:pPr>
      <w:r w:rsidRPr="002B15AA">
        <w:t xml:space="preserve">      &lt;enumeration value="NON-SHARED"/&gt;</w:t>
      </w:r>
    </w:p>
    <w:p w:rsidR="00271B19" w:rsidRPr="002B15AA" w:rsidRDefault="00271B19" w:rsidP="00271B19">
      <w:pPr>
        <w:pStyle w:val="PL"/>
      </w:pPr>
      <w:r w:rsidRPr="002B15AA">
        <w:t xml:space="preserve">    &lt;/restriction&gt;</w:t>
      </w:r>
    </w:p>
    <w:p w:rsidR="00271B19" w:rsidRPr="002B15AA" w:rsidRDefault="00271B19" w:rsidP="00271B19">
      <w:pPr>
        <w:pStyle w:val="PL"/>
      </w:pPr>
      <w:r w:rsidRPr="002B15AA">
        <w:t xml:space="preserve">  &lt;/simpleType&gt;</w:t>
      </w:r>
    </w:p>
    <w:p w:rsidR="00271B19" w:rsidRPr="00A73519" w:rsidRDefault="00271B19" w:rsidP="00271B19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:rsidR="00271B19" w:rsidRPr="00A73519" w:rsidRDefault="00271B19" w:rsidP="00271B19">
      <w:pPr>
        <w:pStyle w:val="PL"/>
      </w:pPr>
      <w:r w:rsidRPr="00A73519">
        <w:t xml:space="preserve">    &lt;restriction base="string"&gt;</w:t>
      </w:r>
    </w:p>
    <w:p w:rsidR="00271B19" w:rsidRPr="00A73519" w:rsidRDefault="00271B19" w:rsidP="00271B19">
      <w:pPr>
        <w:pStyle w:val="PL"/>
      </w:pPr>
      <w:r>
        <w:t xml:space="preserve">      &lt;enumeration value="</w:t>
      </w:r>
      <w:r w:rsidRPr="00A73519">
        <w:t>character"/&gt;</w:t>
      </w:r>
    </w:p>
    <w:p w:rsidR="00271B19" w:rsidRPr="00A73519" w:rsidRDefault="00271B19" w:rsidP="00271B19">
      <w:pPr>
        <w:pStyle w:val="PL"/>
      </w:pPr>
      <w:r>
        <w:t xml:space="preserve">      &lt;enumeration value="</w:t>
      </w:r>
      <w:r w:rsidRPr="00A73519">
        <w:t>scalability"/&gt;</w:t>
      </w:r>
    </w:p>
    <w:p w:rsidR="00271B19" w:rsidRPr="00A73519" w:rsidRDefault="00271B19" w:rsidP="00271B19">
      <w:pPr>
        <w:pStyle w:val="PL"/>
      </w:pPr>
      <w:r w:rsidRPr="00A73519">
        <w:t xml:space="preserve">    &lt;/restriction&gt;</w:t>
      </w:r>
    </w:p>
    <w:p w:rsidR="00271B19" w:rsidRDefault="00271B19" w:rsidP="00271B19">
      <w:pPr>
        <w:pStyle w:val="PL"/>
      </w:pPr>
      <w:r w:rsidRPr="00A73519">
        <w:t xml:space="preserve">  &lt;/simpleType&gt;</w:t>
      </w:r>
    </w:p>
    <w:p w:rsidR="00271B19" w:rsidRDefault="00271B19" w:rsidP="00271B19">
      <w:pPr>
        <w:pStyle w:val="PL"/>
      </w:pPr>
    </w:p>
    <w:p w:rsidR="00271B19" w:rsidRPr="00A73519" w:rsidRDefault="00271B19" w:rsidP="00271B19">
      <w:pPr>
        <w:pStyle w:val="PL"/>
      </w:pPr>
      <w:r w:rsidRPr="00A73519">
        <w:t xml:space="preserve">  &lt;simpleType name="Tagging"&gt;</w:t>
      </w:r>
    </w:p>
    <w:p w:rsidR="00271B19" w:rsidRPr="00A73519" w:rsidRDefault="00271B19" w:rsidP="00271B19">
      <w:pPr>
        <w:pStyle w:val="PL"/>
      </w:pPr>
      <w:r w:rsidRPr="00A73519">
        <w:t xml:space="preserve">    &lt;restriction base="string"&gt;</w:t>
      </w:r>
    </w:p>
    <w:p w:rsidR="00271B19" w:rsidRPr="00A73519" w:rsidRDefault="00271B19" w:rsidP="00271B19">
      <w:pPr>
        <w:pStyle w:val="PL"/>
      </w:pPr>
      <w:r w:rsidRPr="00A73519">
        <w:t xml:space="preserve">      &lt;enumeration value="performance"/&gt;</w:t>
      </w:r>
    </w:p>
    <w:p w:rsidR="00271B19" w:rsidRPr="00A73519" w:rsidRDefault="00271B19" w:rsidP="00271B19">
      <w:pPr>
        <w:pStyle w:val="PL"/>
      </w:pPr>
      <w:r w:rsidRPr="00A73519">
        <w:t xml:space="preserve">      &lt;enumeration value="function"/&gt;</w:t>
      </w:r>
    </w:p>
    <w:p w:rsidR="00271B19" w:rsidRDefault="00271B19" w:rsidP="00271B19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:rsidR="00271B19" w:rsidRPr="00A73519" w:rsidRDefault="00271B19" w:rsidP="00271B19">
      <w:pPr>
        <w:pStyle w:val="PL"/>
      </w:pPr>
      <w:r w:rsidRPr="00A73519">
        <w:t xml:space="preserve">    &lt;/restriction&gt;</w:t>
      </w:r>
    </w:p>
    <w:p w:rsidR="00271B19" w:rsidRDefault="00271B19" w:rsidP="00271B19">
      <w:pPr>
        <w:pStyle w:val="PL"/>
      </w:pPr>
      <w:r w:rsidRPr="00A73519">
        <w:t xml:space="preserve">  &lt;/simpleType&gt;</w:t>
      </w:r>
    </w:p>
    <w:p w:rsidR="00271B19" w:rsidRDefault="00271B19" w:rsidP="00271B19">
      <w:pPr>
        <w:pStyle w:val="PL"/>
      </w:pPr>
    </w:p>
    <w:p w:rsidR="00271B19" w:rsidRPr="00A73519" w:rsidRDefault="00271B19" w:rsidP="00271B19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:rsidR="00271B19" w:rsidRPr="00A73519" w:rsidRDefault="00271B19" w:rsidP="00271B19">
      <w:pPr>
        <w:pStyle w:val="PL"/>
      </w:pPr>
      <w:r w:rsidRPr="00A73519">
        <w:t xml:space="preserve">    &lt;restriction base="string"&gt;</w:t>
      </w:r>
    </w:p>
    <w:p w:rsidR="00271B19" w:rsidRPr="00A73519" w:rsidRDefault="00271B19" w:rsidP="00271B19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:rsidR="00271B19" w:rsidRPr="00880C19" w:rsidRDefault="00271B19" w:rsidP="00271B19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:rsidR="00271B19" w:rsidRPr="00A73519" w:rsidRDefault="00271B19" w:rsidP="00271B19">
      <w:pPr>
        <w:pStyle w:val="PL"/>
      </w:pPr>
      <w:r w:rsidRPr="00A73519">
        <w:t xml:space="preserve">    &lt;/restriction&gt;</w:t>
      </w:r>
    </w:p>
    <w:p w:rsidR="00271B19" w:rsidRDefault="00271B19" w:rsidP="00271B19">
      <w:pPr>
        <w:pStyle w:val="PL"/>
      </w:pPr>
      <w:r w:rsidRPr="00A73519">
        <w:t xml:space="preserve">  &lt;/simpleType&gt;</w:t>
      </w:r>
    </w:p>
    <w:p w:rsidR="00271B19" w:rsidRDefault="00271B19" w:rsidP="00271B19">
      <w:pPr>
        <w:pStyle w:val="PL"/>
      </w:pPr>
    </w:p>
    <w:p w:rsidR="00271B19" w:rsidRPr="00A73519" w:rsidRDefault="00271B19" w:rsidP="00271B19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:rsidR="00271B19" w:rsidRPr="00A73519" w:rsidRDefault="00271B19" w:rsidP="00271B19">
      <w:pPr>
        <w:pStyle w:val="PL"/>
      </w:pPr>
      <w:r w:rsidRPr="00A73519">
        <w:t xml:space="preserve">    &lt;sequence&gt;</w:t>
      </w:r>
    </w:p>
    <w:p w:rsidR="00271B19" w:rsidRPr="00A73519" w:rsidRDefault="00271B19" w:rsidP="00271B19">
      <w:pPr>
        <w:pStyle w:val="PL"/>
      </w:pPr>
      <w:r>
        <w:t xml:space="preserve">  </w:t>
      </w:r>
      <w:r w:rsidRPr="00A73519">
        <w:t xml:space="preserve">        &lt;element name="category" type="</w:t>
      </w:r>
      <w:r>
        <w:rPr>
          <w:rFonts w:hint="eastAsia"/>
          <w:lang w:eastAsia="zh-CN"/>
        </w:rPr>
        <w:t>sl:</w:t>
      </w:r>
      <w:r w:rsidRPr="00A73519">
        <w:t>Category"/&gt;</w:t>
      </w:r>
    </w:p>
    <w:p w:rsidR="00271B19" w:rsidRDefault="00271B19" w:rsidP="00271B19">
      <w:pPr>
        <w:pStyle w:val="PL"/>
      </w:pPr>
      <w:r>
        <w:t xml:space="preserve">  </w:t>
      </w:r>
      <w:r w:rsidRPr="00A73519">
        <w:t xml:space="preserve">        &lt;element name="tagging" type="</w:t>
      </w:r>
      <w:r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:rsidR="00271B19" w:rsidRPr="00A73519" w:rsidRDefault="00271B19" w:rsidP="00271B19">
      <w:pPr>
        <w:pStyle w:val="PL"/>
      </w:pPr>
      <w:r>
        <w:t xml:space="preserve">      </w:t>
      </w:r>
      <w:r w:rsidRPr="00A73519">
        <w:t>&lt;element name="exposure" type="</w:t>
      </w:r>
      <w:r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:rsidR="00271B19" w:rsidRDefault="00271B19" w:rsidP="00271B19">
      <w:pPr>
        <w:pStyle w:val="PL"/>
      </w:pPr>
      <w:r w:rsidRPr="00A73519">
        <w:t xml:space="preserve">&lt;/sequence&gt;  </w:t>
      </w:r>
    </w:p>
    <w:p w:rsidR="00271B19" w:rsidRDefault="00271B19" w:rsidP="00271B19">
      <w:pPr>
        <w:pStyle w:val="PL"/>
      </w:pPr>
      <w:r w:rsidRPr="00A73519">
        <w:t>&lt;/complexType &gt;</w:t>
      </w:r>
    </w:p>
    <w:p w:rsidR="00271B19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&lt;simpleType name="DelayToleranceSupport"&gt;</w:t>
      </w:r>
    </w:p>
    <w:p w:rsidR="00271B19" w:rsidRPr="001F28E5" w:rsidRDefault="00271B19" w:rsidP="00271B19">
      <w:pPr>
        <w:pStyle w:val="PL"/>
      </w:pPr>
      <w:r w:rsidRPr="001F28E5">
        <w:t xml:space="preserve">    &lt;restriction base="string"&gt;</w:t>
      </w:r>
    </w:p>
    <w:p w:rsidR="00271B19" w:rsidRPr="001F28E5" w:rsidRDefault="00271B19" w:rsidP="00271B19">
      <w:pPr>
        <w:pStyle w:val="PL"/>
      </w:pPr>
      <w:r w:rsidRPr="001F28E5">
        <w:t xml:space="preserve">      &lt;enumeration value="NOT SUPPORTED"/&gt;</w:t>
      </w:r>
    </w:p>
    <w:p w:rsidR="00271B19" w:rsidRPr="001F28E5" w:rsidRDefault="00271B19" w:rsidP="00271B19">
      <w:pPr>
        <w:pStyle w:val="PL"/>
      </w:pPr>
      <w:r w:rsidRPr="001F28E5">
        <w:t xml:space="preserve">      &lt;enumeration value="SUPPORTED"/&gt;</w:t>
      </w:r>
    </w:p>
    <w:p w:rsidR="00271B19" w:rsidRPr="001F28E5" w:rsidRDefault="00271B19" w:rsidP="00271B19">
      <w:pPr>
        <w:pStyle w:val="PL"/>
      </w:pPr>
      <w:r w:rsidRPr="001F28E5">
        <w:t xml:space="preserve">    &lt;/restriction&gt;</w:t>
      </w:r>
    </w:p>
    <w:p w:rsidR="00271B19" w:rsidRPr="001F28E5" w:rsidRDefault="00271B19" w:rsidP="00271B19">
      <w:pPr>
        <w:pStyle w:val="PL"/>
      </w:pPr>
      <w:r w:rsidRPr="001F28E5">
        <w:t xml:space="preserve">  &lt;/simpleType&gt;</w:t>
      </w:r>
    </w:p>
    <w:p w:rsidR="00271B19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:rsidR="00271B19" w:rsidRPr="001F28E5" w:rsidRDefault="00271B19" w:rsidP="00271B19">
      <w:pPr>
        <w:pStyle w:val="PL"/>
      </w:pPr>
      <w:r w:rsidRPr="001F28E5">
        <w:t xml:space="preserve">    &lt;restriction base="string"&gt;</w:t>
      </w:r>
    </w:p>
    <w:p w:rsidR="00271B19" w:rsidRPr="001F28E5" w:rsidRDefault="00271B19" w:rsidP="00271B19">
      <w:pPr>
        <w:pStyle w:val="PL"/>
      </w:pPr>
      <w:r w:rsidRPr="001F28E5">
        <w:t xml:space="preserve">      &lt;enumeration value="NOT SUPPORTED"/&gt;</w:t>
      </w:r>
    </w:p>
    <w:p w:rsidR="00271B19" w:rsidRPr="001F28E5" w:rsidRDefault="00271B19" w:rsidP="00271B19">
      <w:pPr>
        <w:pStyle w:val="PL"/>
      </w:pPr>
      <w:r w:rsidRPr="001F28E5">
        <w:t xml:space="preserve">      &lt;enumeration value="SUPPORTED"/&gt;</w:t>
      </w:r>
    </w:p>
    <w:p w:rsidR="00271B19" w:rsidRPr="001F28E5" w:rsidRDefault="00271B19" w:rsidP="00271B19">
      <w:pPr>
        <w:pStyle w:val="PL"/>
      </w:pPr>
      <w:r w:rsidRPr="001F28E5">
        <w:t xml:space="preserve">    &lt;/restriction&gt;</w:t>
      </w:r>
    </w:p>
    <w:p w:rsidR="00271B19" w:rsidRPr="001F28E5" w:rsidRDefault="00271B19" w:rsidP="00271B19">
      <w:pPr>
        <w:pStyle w:val="PL"/>
      </w:pPr>
      <w:r w:rsidRPr="001F28E5">
        <w:t xml:space="preserve">  &lt;/simpleType&gt;</w:t>
      </w:r>
    </w:p>
    <w:p w:rsidR="00271B19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&lt;simpleType name="UserMgmtOpenSupport"&gt;</w:t>
      </w:r>
    </w:p>
    <w:p w:rsidR="00271B19" w:rsidRPr="001F28E5" w:rsidRDefault="00271B19" w:rsidP="00271B19">
      <w:pPr>
        <w:pStyle w:val="PL"/>
      </w:pPr>
      <w:r w:rsidRPr="001F28E5">
        <w:t xml:space="preserve">    &lt;restriction base="string"&gt;</w:t>
      </w:r>
    </w:p>
    <w:p w:rsidR="00271B19" w:rsidRPr="001F28E5" w:rsidRDefault="00271B19" w:rsidP="00271B19">
      <w:pPr>
        <w:pStyle w:val="PL"/>
      </w:pPr>
      <w:r w:rsidRPr="001F28E5">
        <w:t xml:space="preserve">      &lt;enumeration value="NOT SUPPORTED"/&gt;</w:t>
      </w:r>
    </w:p>
    <w:p w:rsidR="00271B19" w:rsidRPr="001F28E5" w:rsidRDefault="00271B19" w:rsidP="00271B19">
      <w:pPr>
        <w:pStyle w:val="PL"/>
      </w:pPr>
      <w:r w:rsidRPr="001F28E5">
        <w:t xml:space="preserve">      &lt;enumeration value="SUPPORTED"/&gt;</w:t>
      </w:r>
    </w:p>
    <w:p w:rsidR="00271B19" w:rsidRPr="001F28E5" w:rsidRDefault="00271B19" w:rsidP="00271B19">
      <w:pPr>
        <w:pStyle w:val="PL"/>
      </w:pPr>
      <w:r w:rsidRPr="001F28E5">
        <w:t xml:space="preserve">    &lt;/restriction&gt;</w:t>
      </w:r>
    </w:p>
    <w:p w:rsidR="00271B19" w:rsidRPr="001F28E5" w:rsidRDefault="00271B19" w:rsidP="00271B19">
      <w:pPr>
        <w:pStyle w:val="PL"/>
      </w:pPr>
      <w:r w:rsidRPr="001F28E5">
        <w:t xml:space="preserve">  &lt;/simpleType&gt;</w:t>
      </w:r>
    </w:p>
    <w:p w:rsidR="00271B19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&lt;simpleType name="V2XCommModelsV2XMode"&gt;</w:t>
      </w:r>
    </w:p>
    <w:p w:rsidR="00271B19" w:rsidRPr="001F28E5" w:rsidRDefault="00271B19" w:rsidP="00271B19">
      <w:pPr>
        <w:pStyle w:val="PL"/>
      </w:pPr>
      <w:r w:rsidRPr="001F28E5">
        <w:t xml:space="preserve">    &lt;restriction base="string"&gt;</w:t>
      </w:r>
    </w:p>
    <w:p w:rsidR="00271B19" w:rsidRPr="001F28E5" w:rsidRDefault="00271B19" w:rsidP="00271B19">
      <w:pPr>
        <w:pStyle w:val="PL"/>
      </w:pPr>
      <w:r w:rsidRPr="001F28E5">
        <w:t xml:space="preserve">      &lt;enumeration value="NOT SUPPORTED"/&gt;</w:t>
      </w:r>
    </w:p>
    <w:p w:rsidR="00271B19" w:rsidRPr="001F28E5" w:rsidRDefault="00271B19" w:rsidP="00271B19">
      <w:pPr>
        <w:pStyle w:val="PL"/>
      </w:pPr>
      <w:r w:rsidRPr="001F28E5">
        <w:t xml:space="preserve">      &lt;enumeration value="SUPPORTED BY NR"/&gt;</w:t>
      </w:r>
    </w:p>
    <w:p w:rsidR="00271B19" w:rsidRPr="001F28E5" w:rsidRDefault="00271B19" w:rsidP="00271B19">
      <w:pPr>
        <w:pStyle w:val="PL"/>
      </w:pPr>
      <w:r w:rsidRPr="001F28E5">
        <w:t xml:space="preserve">    &lt;/restriction&gt;</w:t>
      </w:r>
    </w:p>
    <w:p w:rsidR="00271B19" w:rsidRPr="001F28E5" w:rsidRDefault="00271B19" w:rsidP="00271B19">
      <w:pPr>
        <w:pStyle w:val="PL"/>
      </w:pPr>
      <w:r w:rsidRPr="001F28E5">
        <w:lastRenderedPageBreak/>
        <w:t xml:space="preserve">  &lt;/simpleType&gt;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name="DelayTolerance"&gt;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name="DeterminComm"&gt;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name="DLThpt"&gt;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name="ULThpt"&gt;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name="MaxPktSize"&gt;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name="KPIMonitoring"&gt;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name="SupportedAccessTech"&gt;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 w:rsidRPr="001F28E5">
        <w:t xml:space="preserve">        &lt;element name="accTechList" type="integer"/&gt;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name="UserMgmtOpen"&gt;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 w:rsidRPr="001F28E5">
        <w:t xml:space="preserve">        &lt;element name="support" type="sl:UserMgmtOpenSupport"/&gt;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name="V2XCommMode"&gt;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Pr="001F28E5" w:rsidRDefault="00271B19" w:rsidP="00271B19">
      <w:pPr>
        <w:pStyle w:val="PL"/>
      </w:pPr>
      <w:r w:rsidRPr="001F28E5">
        <w:t xml:space="preserve">  &lt;/complexType&gt;</w:t>
      </w:r>
    </w:p>
    <w:p w:rsidR="00271B19" w:rsidRPr="001F28E5" w:rsidRDefault="00271B19" w:rsidP="00271B19">
      <w:pPr>
        <w:pStyle w:val="PL"/>
      </w:pPr>
    </w:p>
    <w:p w:rsidR="00271B19" w:rsidRPr="001F28E5" w:rsidRDefault="00271B19" w:rsidP="00271B19">
      <w:pPr>
        <w:pStyle w:val="PL"/>
      </w:pPr>
      <w:r w:rsidRPr="001F28E5">
        <w:t xml:space="preserve">  &lt;complexType name="TermDensity"&gt;</w:t>
      </w:r>
    </w:p>
    <w:p w:rsidR="00271B19" w:rsidRPr="001F28E5" w:rsidRDefault="00271B19" w:rsidP="00271B19">
      <w:pPr>
        <w:pStyle w:val="PL"/>
      </w:pPr>
      <w:r w:rsidRPr="001F28E5">
        <w:t xml:space="preserve">    &lt;sequence&gt;</w:t>
      </w:r>
    </w:p>
    <w:p w:rsidR="00271B19" w:rsidRPr="001F28E5" w:rsidRDefault="00271B19" w:rsidP="00271B19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:rsidR="00271B19" w:rsidRPr="001F28E5" w:rsidRDefault="00271B19" w:rsidP="00271B19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271B19" w:rsidRPr="001F28E5" w:rsidRDefault="00271B19" w:rsidP="00271B19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:rsidR="00271B19" w:rsidRPr="001F28E5" w:rsidRDefault="00271B19" w:rsidP="00271B19">
      <w:pPr>
        <w:pStyle w:val="PL"/>
      </w:pPr>
      <w:r w:rsidRPr="001F28E5">
        <w:tab/>
      </w:r>
      <w:r w:rsidRPr="001F28E5">
        <w:tab/>
        <w:t>&lt;/choice&gt;</w:t>
      </w:r>
    </w:p>
    <w:p w:rsidR="00271B19" w:rsidRPr="001F28E5" w:rsidRDefault="00271B19" w:rsidP="00271B19">
      <w:pPr>
        <w:pStyle w:val="PL"/>
      </w:pPr>
      <w:r w:rsidRPr="001F28E5">
        <w:t xml:space="preserve">    &lt;/sequence&gt;</w:t>
      </w:r>
    </w:p>
    <w:p w:rsidR="00271B19" w:rsidRDefault="00271B19" w:rsidP="00271B19">
      <w:pPr>
        <w:pStyle w:val="PL"/>
      </w:pPr>
      <w:r w:rsidRPr="001F28E5">
        <w:t xml:space="preserve">  &lt;/complexType&gt;</w:t>
      </w:r>
    </w:p>
    <w:p w:rsidR="00271B19" w:rsidRPr="002B15AA" w:rsidRDefault="00271B19" w:rsidP="00271B19">
      <w:pPr>
        <w:pStyle w:val="PL"/>
      </w:pPr>
    </w:p>
    <w:p w:rsidR="00271B19" w:rsidRPr="002B15AA" w:rsidRDefault="00271B19" w:rsidP="00271B19">
      <w:pPr>
        <w:pStyle w:val="PL"/>
      </w:pPr>
      <w:r w:rsidRPr="002B15AA">
        <w:t xml:space="preserve">  &lt;complexType name="ServiceProfile"&gt;</w:t>
      </w:r>
    </w:p>
    <w:p w:rsidR="00271B19" w:rsidRPr="002B15AA" w:rsidRDefault="00271B19" w:rsidP="00271B19">
      <w:pPr>
        <w:pStyle w:val="PL"/>
      </w:pPr>
      <w:r w:rsidRPr="002B15AA">
        <w:lastRenderedPageBreak/>
        <w:t xml:space="preserve">    &lt;sequence&gt;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name="serviceProfileId" type="string"/&gt;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name="maxNumberofUEs" type="long" minOccurs="0"/&gt;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name="latency" type="integer" minOccurs="0"/&gt;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name="uEMobilityLevel" type="integer" minOccurs="0"/&gt;</w:t>
      </w:r>
    </w:p>
    <w:p w:rsidR="00271B19" w:rsidRDefault="00271B19" w:rsidP="00271B19">
      <w:pPr>
        <w:pStyle w:val="PL"/>
      </w:pPr>
      <w:r w:rsidRPr="002B15AA">
        <w:t xml:space="preserve">      &lt;element name="resourceSharingLevel" type="integer" minOccurs="0"/&gt;</w:t>
      </w:r>
    </w:p>
    <w:p w:rsidR="00271B19" w:rsidRPr="002B15AA" w:rsidRDefault="00271B19" w:rsidP="00271B19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271B19" w:rsidRDefault="00271B19" w:rsidP="00271B19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MaxPktSize"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MaxNumberofConns"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KPIMonitoring"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SupportedAccessTech"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:rsidR="00271B19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V2XCommMode"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TermDensity"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:rsidR="00271B19" w:rsidRPr="001F28E5" w:rsidRDefault="00271B19" w:rsidP="00271B19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:rsidR="00271B19" w:rsidRDefault="00271B19" w:rsidP="00271B19">
      <w:pPr>
        <w:pStyle w:val="PL"/>
        <w:rPr>
          <w:ins w:id="60" w:author="cmcc" w:date="2020-08-07T19:02:00Z"/>
          <w:lang w:eastAsia="zh-CN"/>
        </w:rPr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:rsidR="008500A9" w:rsidRDefault="008500A9" w:rsidP="008500A9">
      <w:pPr>
        <w:pStyle w:val="PL"/>
        <w:rPr>
          <w:ins w:id="61" w:author="cmcc" w:date="2020-08-07T19:02:00Z"/>
          <w:lang w:eastAsia="zh-CN"/>
        </w:rPr>
      </w:pPr>
      <w:ins w:id="62" w:author="cmcc" w:date="2020-08-07T19:02:00Z">
        <w:r w:rsidRPr="001F28E5">
          <w:t xml:space="preserve">      &lt;element name="</w:t>
        </w:r>
        <w:r w:rsidR="00A83AFC" w:rsidRPr="00A83AFC">
          <w:rPr>
            <w:rFonts w:cs="Courier New"/>
            <w:szCs w:val="18"/>
            <w:lang w:eastAsia="zh-CN"/>
          </w:rPr>
          <w:t xml:space="preserve"> </w:t>
        </w:r>
        <w:r w:rsidR="00A83AFC" w:rsidRPr="0084609D">
          <w:rPr>
            <w:rFonts w:cs="Courier New"/>
            <w:szCs w:val="18"/>
            <w:lang w:eastAsia="zh-CN"/>
          </w:rPr>
          <w:t>maxNumberofPDUs</w:t>
        </w:r>
        <w:r w:rsidRPr="001F28E5">
          <w:t>" type="string" minOccurs="0"/&gt;</w:t>
        </w:r>
      </w:ins>
    </w:p>
    <w:p w:rsidR="008500A9" w:rsidRPr="008500A9" w:rsidRDefault="008500A9" w:rsidP="00271B19">
      <w:pPr>
        <w:pStyle w:val="PL"/>
        <w:rPr>
          <w:lang w:eastAsia="zh-CN"/>
        </w:rPr>
      </w:pPr>
    </w:p>
    <w:p w:rsidR="00271B19" w:rsidRPr="002B15AA" w:rsidRDefault="00271B19" w:rsidP="00271B19">
      <w:pPr>
        <w:pStyle w:val="PL"/>
      </w:pPr>
      <w:r w:rsidRPr="002B15AA">
        <w:t xml:space="preserve">    &lt;/sequence&gt;</w:t>
      </w:r>
    </w:p>
    <w:p w:rsidR="00271B19" w:rsidRPr="002B15AA" w:rsidRDefault="00271B19" w:rsidP="00271B19">
      <w:pPr>
        <w:pStyle w:val="PL"/>
      </w:pPr>
      <w:r w:rsidRPr="002B15AA">
        <w:t xml:space="preserve">  &lt;/complexType&gt;</w:t>
      </w:r>
    </w:p>
    <w:p w:rsidR="00271B19" w:rsidRPr="002B15AA" w:rsidRDefault="00271B19" w:rsidP="00271B19">
      <w:pPr>
        <w:pStyle w:val="PL"/>
      </w:pPr>
      <w:r w:rsidRPr="002B15AA">
        <w:t xml:space="preserve">  &lt;complexType name="ServiceProfileList"&gt;</w:t>
      </w:r>
    </w:p>
    <w:p w:rsidR="00271B19" w:rsidRPr="002B15AA" w:rsidRDefault="00271B19" w:rsidP="00271B19">
      <w:pPr>
        <w:pStyle w:val="PL"/>
      </w:pPr>
      <w:r w:rsidRPr="002B15AA">
        <w:t xml:space="preserve">    &lt;sequence&gt;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name="serviceProfile" type="sl:ServiceProfile"/&gt;</w:t>
      </w:r>
    </w:p>
    <w:p w:rsidR="00271B19" w:rsidRPr="002B15AA" w:rsidRDefault="00271B19" w:rsidP="00271B19">
      <w:pPr>
        <w:pStyle w:val="PL"/>
      </w:pPr>
      <w:r w:rsidRPr="002B15AA">
        <w:t xml:space="preserve">    &lt;/sequence&gt;</w:t>
      </w:r>
    </w:p>
    <w:p w:rsidR="00271B19" w:rsidRPr="002B15AA" w:rsidRDefault="00271B19" w:rsidP="00271B19">
      <w:pPr>
        <w:pStyle w:val="PL"/>
      </w:pPr>
      <w:r w:rsidRPr="002B15AA">
        <w:t xml:space="preserve">  &lt;/complexType&gt;</w:t>
      </w:r>
    </w:p>
    <w:p w:rsidR="00271B19" w:rsidRPr="002B15AA" w:rsidRDefault="00271B19" w:rsidP="00271B19">
      <w:pPr>
        <w:pStyle w:val="PL"/>
      </w:pPr>
    </w:p>
    <w:p w:rsidR="00271B19" w:rsidRPr="002B15AA" w:rsidRDefault="00271B19" w:rsidP="00271B19">
      <w:pPr>
        <w:pStyle w:val="PL"/>
      </w:pPr>
      <w:r w:rsidRPr="002B15AA">
        <w:t xml:space="preserve">  &lt;complexType name="SliceProfile"&gt;</w:t>
      </w:r>
    </w:p>
    <w:p w:rsidR="00271B19" w:rsidRPr="002B15AA" w:rsidRDefault="00271B19" w:rsidP="00271B19">
      <w:pPr>
        <w:pStyle w:val="PL"/>
      </w:pPr>
      <w:r w:rsidRPr="002B15AA">
        <w:t xml:space="preserve">    &lt;sequence&gt;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name="sliceProfileId" type="string"/&gt;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71B19" w:rsidRPr="002B15AA" w:rsidRDefault="00271B19" w:rsidP="00271B19">
      <w:pPr>
        <w:pStyle w:val="PL"/>
      </w:pPr>
      <w:r w:rsidRPr="002B15AA">
        <w:t xml:space="preserve">     &lt;element name="perfReq" type="sl:PerfReq"/&gt;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name="maxNumberofUEs" type="long" minOccurs="0"/&gt;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name="latency" type="integer" minOccurs="0"/&gt;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:rsidR="00271B19" w:rsidRDefault="00271B19" w:rsidP="00271B19">
      <w:pPr>
        <w:pStyle w:val="PL"/>
      </w:pPr>
      <w:r w:rsidRPr="002B15AA">
        <w:t xml:space="preserve">      &lt;element name="resourceSharingLevel" type="integer" minOccurs="0"/&gt;</w:t>
      </w:r>
    </w:p>
    <w:p w:rsidR="00271B19" w:rsidRPr="002B15AA" w:rsidRDefault="00271B19" w:rsidP="00271B19">
      <w:pPr>
        <w:pStyle w:val="PL"/>
      </w:pPr>
    </w:p>
    <w:p w:rsidR="00271B19" w:rsidRPr="002B15AA" w:rsidRDefault="00271B19" w:rsidP="00271B19">
      <w:pPr>
        <w:pStyle w:val="PL"/>
      </w:pPr>
      <w:r w:rsidRPr="002B15AA">
        <w:t xml:space="preserve">    &lt;/sequence&gt;</w:t>
      </w:r>
    </w:p>
    <w:p w:rsidR="00271B19" w:rsidRPr="002B15AA" w:rsidRDefault="00271B19" w:rsidP="00271B19">
      <w:pPr>
        <w:pStyle w:val="PL"/>
      </w:pPr>
      <w:r w:rsidRPr="002B15AA">
        <w:t xml:space="preserve">  &lt;/complexType&gt;</w:t>
      </w:r>
    </w:p>
    <w:p w:rsidR="00271B19" w:rsidRPr="002B15AA" w:rsidRDefault="00271B19" w:rsidP="00271B19">
      <w:pPr>
        <w:pStyle w:val="PL"/>
      </w:pPr>
      <w:r w:rsidRPr="002B15AA">
        <w:t xml:space="preserve">  &lt;complexType name="SliceProfileList"&gt;</w:t>
      </w:r>
    </w:p>
    <w:p w:rsidR="00271B19" w:rsidRPr="002B15AA" w:rsidRDefault="00271B19" w:rsidP="00271B19">
      <w:pPr>
        <w:pStyle w:val="PL"/>
      </w:pPr>
      <w:r w:rsidRPr="002B15AA">
        <w:t xml:space="preserve">    &lt;sequence&gt;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name="sliceProfile" type="sl:SliceProfile"/&gt;</w:t>
      </w:r>
    </w:p>
    <w:p w:rsidR="00271B19" w:rsidRPr="002B15AA" w:rsidRDefault="00271B19" w:rsidP="00271B19">
      <w:pPr>
        <w:pStyle w:val="PL"/>
      </w:pPr>
      <w:r w:rsidRPr="002B15AA">
        <w:t xml:space="preserve">    &lt;/sequence&gt;</w:t>
      </w:r>
    </w:p>
    <w:p w:rsidR="00271B19" w:rsidRPr="002B15AA" w:rsidRDefault="00271B19" w:rsidP="00271B19">
      <w:pPr>
        <w:pStyle w:val="PL"/>
      </w:pPr>
      <w:r w:rsidRPr="002B15AA">
        <w:t xml:space="preserve">  &lt;/complexType&gt;</w:t>
      </w:r>
    </w:p>
    <w:p w:rsidR="00271B19" w:rsidRPr="002B15AA" w:rsidRDefault="00271B19" w:rsidP="00271B19">
      <w:pPr>
        <w:pStyle w:val="PL"/>
      </w:pPr>
      <w:r w:rsidRPr="002B15AA">
        <w:t xml:space="preserve">  &lt;complexType name="NsInfo"&gt;</w:t>
      </w:r>
    </w:p>
    <w:p w:rsidR="00271B19" w:rsidRPr="002B15AA" w:rsidRDefault="00271B19" w:rsidP="00271B19">
      <w:pPr>
        <w:pStyle w:val="PL"/>
      </w:pPr>
      <w:r w:rsidRPr="002B15AA">
        <w:t xml:space="preserve">    &lt;!-- Refer to definitions in subclause 8.3.3.2.2 of ETSI NFV IFA013 --&gt;</w:t>
      </w:r>
    </w:p>
    <w:p w:rsidR="00271B19" w:rsidRPr="002B15AA" w:rsidRDefault="00271B19" w:rsidP="00271B19">
      <w:pPr>
        <w:pStyle w:val="PL"/>
      </w:pPr>
      <w:r w:rsidRPr="002B15AA">
        <w:t xml:space="preserve">    &lt;sequence&gt;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name="nsInstanceId" type="string"/&gt;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name="nsName" type="string"/&gt;</w:t>
      </w:r>
    </w:p>
    <w:p w:rsidR="00271B19" w:rsidRPr="002B15AA" w:rsidRDefault="00271B19" w:rsidP="00271B19">
      <w:pPr>
        <w:pStyle w:val="PL"/>
      </w:pPr>
      <w:r w:rsidRPr="002B15AA">
        <w:t xml:space="preserve">      &lt;element name="description" type="string"/&gt;</w:t>
      </w:r>
    </w:p>
    <w:p w:rsidR="00271B19" w:rsidRPr="002B15AA" w:rsidRDefault="00271B19" w:rsidP="00271B19">
      <w:pPr>
        <w:pStyle w:val="PL"/>
      </w:pPr>
      <w:r w:rsidRPr="002B15AA">
        <w:t xml:space="preserve">    &lt;/sequence&gt;</w:t>
      </w:r>
    </w:p>
    <w:p w:rsidR="00271B19" w:rsidRPr="002B15AA" w:rsidRDefault="00271B19" w:rsidP="00271B19">
      <w:pPr>
        <w:pStyle w:val="PL"/>
      </w:pPr>
      <w:r w:rsidRPr="002B15AA">
        <w:t xml:space="preserve">  &lt;/complexType&gt;</w:t>
      </w:r>
    </w:p>
    <w:p w:rsidR="00271B19" w:rsidRPr="002B15AA" w:rsidRDefault="00271B19" w:rsidP="00271B19">
      <w:pPr>
        <w:pStyle w:val="PL"/>
      </w:pPr>
    </w:p>
    <w:p w:rsidR="00271B19" w:rsidRPr="002B15AA" w:rsidRDefault="00271B19" w:rsidP="00271B19">
      <w:pPr>
        <w:pStyle w:val="PL"/>
      </w:pPr>
      <w:r w:rsidRPr="002B15AA">
        <w:t xml:space="preserve">  &lt;element name="NetworkSlice" substitutionGroup="xn:SubNetworkOptionallyContainedNrmClass"&gt;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271B19" w:rsidRPr="002B15AA" w:rsidRDefault="00271B19" w:rsidP="00271B19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271B19" w:rsidRPr="002B15AA" w:rsidRDefault="00271B19" w:rsidP="00271B19">
      <w:pPr>
        <w:pStyle w:val="PL"/>
      </w:pPr>
      <w:r w:rsidRPr="002B15AA">
        <w:t xml:space="preserve">            &lt;element name="attributes"&gt;</w:t>
      </w:r>
    </w:p>
    <w:p w:rsidR="00271B19" w:rsidRPr="002B15AA" w:rsidRDefault="00271B19" w:rsidP="00271B19">
      <w:pPr>
        <w:pStyle w:val="PL"/>
      </w:pPr>
      <w:r w:rsidRPr="002B15AA">
        <w:t xml:space="preserve">              &lt;complexType&gt;</w:t>
      </w:r>
    </w:p>
    <w:p w:rsidR="00271B19" w:rsidRPr="002B15AA" w:rsidRDefault="00271B19" w:rsidP="00271B19">
      <w:pPr>
        <w:pStyle w:val="PL"/>
      </w:pPr>
      <w:r w:rsidRPr="002B15AA">
        <w:t xml:space="preserve">                &lt;all&gt;</w:t>
      </w:r>
    </w:p>
    <w:p w:rsidR="00271B19" w:rsidRPr="002B15AA" w:rsidRDefault="00271B19" w:rsidP="00271B19">
      <w:pPr>
        <w:pStyle w:val="PL"/>
      </w:pPr>
      <w:r w:rsidRPr="002B15AA">
        <w:t xml:space="preserve">                  &lt;!-- Inherited attributes from SubNetwork --&gt;</w:t>
      </w:r>
    </w:p>
    <w:p w:rsidR="00271B19" w:rsidRPr="002B15AA" w:rsidRDefault="00271B19" w:rsidP="00271B19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71B19" w:rsidRPr="002B15AA" w:rsidRDefault="00271B19" w:rsidP="00271B19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71B19" w:rsidRPr="002B15AA" w:rsidRDefault="00271B19" w:rsidP="00271B19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lastRenderedPageBreak/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71B19" w:rsidRDefault="00271B19" w:rsidP="00271B19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71B19" w:rsidRPr="002B15AA" w:rsidRDefault="00271B19" w:rsidP="00271B19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 xml:space="preserve">" </w:t>
      </w:r>
      <w:proofErr w:type="spellStart"/>
      <w:r w:rsidRPr="005B1DBE">
        <w:rPr>
          <w:rFonts w:eastAsia="MS Mincho"/>
          <w:noProof w:val="0"/>
        </w:rPr>
        <w:t>minOccurs</w:t>
      </w:r>
      <w:proofErr w:type="spellEnd"/>
      <w:r w:rsidRPr="005B1DBE">
        <w:rPr>
          <w:rFonts w:eastAsia="MS Mincho"/>
          <w:noProof w:val="0"/>
        </w:rPr>
        <w:t>="0"/&gt;</w:t>
      </w:r>
    </w:p>
    <w:p w:rsidR="00271B19" w:rsidRPr="002B15AA" w:rsidRDefault="00271B19" w:rsidP="00271B19">
      <w:pPr>
        <w:pStyle w:val="PL"/>
      </w:pPr>
      <w:r w:rsidRPr="002B15AA">
        <w:t xml:space="preserve">                  &lt;!-- End of inherited attributes from SubNetwork --&gt;</w:t>
      </w:r>
    </w:p>
    <w:p w:rsidR="00271B19" w:rsidRPr="002B15AA" w:rsidRDefault="00271B19" w:rsidP="00271B19">
      <w:pPr>
        <w:pStyle w:val="PL"/>
      </w:pPr>
    </w:p>
    <w:p w:rsidR="00271B19" w:rsidRPr="002B15AA" w:rsidRDefault="00271B19" w:rsidP="00271B19">
      <w:pPr>
        <w:pStyle w:val="PL"/>
      </w:pPr>
      <w:r w:rsidRPr="002B15AA">
        <w:t xml:space="preserve">                  &lt;element name="operationalState" type="sm:operationalStateType"/&gt;</w:t>
      </w:r>
    </w:p>
    <w:p w:rsidR="00271B19" w:rsidRPr="002B15AA" w:rsidRDefault="00271B19" w:rsidP="00271B19">
      <w:pPr>
        <w:pStyle w:val="PL"/>
      </w:pPr>
      <w:r w:rsidRPr="002B15AA">
        <w:t xml:space="preserve">                  &lt;element name="administrativeState" type="sm:administrativeStateType"/&gt;</w:t>
      </w:r>
    </w:p>
    <w:p w:rsidR="00271B19" w:rsidRDefault="00271B19" w:rsidP="00271B19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:rsidR="00271B19" w:rsidRPr="002B15AA" w:rsidRDefault="00271B19" w:rsidP="00271B19">
      <w:pPr>
        <w:pStyle w:val="PL"/>
      </w:pPr>
      <w:r w:rsidRPr="002B15AA">
        <w:t xml:space="preserve">                &lt;/all&gt;</w:t>
      </w:r>
    </w:p>
    <w:p w:rsidR="00271B19" w:rsidRPr="002B15AA" w:rsidRDefault="00271B19" w:rsidP="00271B19">
      <w:pPr>
        <w:pStyle w:val="PL"/>
      </w:pPr>
      <w:r w:rsidRPr="002B15AA">
        <w:t xml:space="preserve">              &lt;/complexType&gt;</w:t>
      </w:r>
    </w:p>
    <w:p w:rsidR="00271B19" w:rsidRDefault="00271B19" w:rsidP="00271B19">
      <w:pPr>
        <w:pStyle w:val="PL"/>
      </w:pPr>
      <w:r w:rsidRPr="002B15AA">
        <w:t xml:space="preserve">            &lt;/element&gt;</w:t>
      </w:r>
    </w:p>
    <w:p w:rsidR="00271B19" w:rsidRDefault="00271B19" w:rsidP="00271B19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271B19" w:rsidRDefault="00271B19" w:rsidP="00271B19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271B19" w:rsidRPr="002B15AA" w:rsidRDefault="00271B19" w:rsidP="00271B19">
      <w:pPr>
        <w:pStyle w:val="PL"/>
      </w:pPr>
      <w:r>
        <w:tab/>
      </w:r>
      <w:r>
        <w:tab/>
      </w:r>
      <w:r>
        <w:tab/>
        <w:t>&lt;/choice&gt;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271B19" w:rsidRPr="002B15AA" w:rsidRDefault="00271B19" w:rsidP="00271B19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271B19" w:rsidRPr="002B15AA" w:rsidRDefault="00271B19" w:rsidP="00271B19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271B19" w:rsidRPr="002B15AA" w:rsidRDefault="00271B19" w:rsidP="00271B19">
      <w:pPr>
        <w:pStyle w:val="PL"/>
      </w:pPr>
      <w:r w:rsidRPr="002B15AA">
        <w:t xml:space="preserve">            &lt;element name="attributes"&gt;</w:t>
      </w:r>
    </w:p>
    <w:p w:rsidR="00271B19" w:rsidRPr="002B15AA" w:rsidRDefault="00271B19" w:rsidP="00271B19">
      <w:pPr>
        <w:pStyle w:val="PL"/>
      </w:pPr>
      <w:r w:rsidRPr="002B15AA">
        <w:t xml:space="preserve">              &lt;complexType&gt;</w:t>
      </w:r>
    </w:p>
    <w:p w:rsidR="00271B19" w:rsidRPr="002B15AA" w:rsidRDefault="00271B19" w:rsidP="00271B19">
      <w:pPr>
        <w:pStyle w:val="PL"/>
      </w:pPr>
      <w:r w:rsidRPr="002B15AA">
        <w:t xml:space="preserve">                &lt;all&gt;</w:t>
      </w:r>
    </w:p>
    <w:p w:rsidR="00271B19" w:rsidRPr="002B15AA" w:rsidRDefault="00271B19" w:rsidP="00271B19">
      <w:pPr>
        <w:pStyle w:val="PL"/>
      </w:pPr>
      <w:r w:rsidRPr="002B15AA">
        <w:t xml:space="preserve">                  &lt;!-- Inherited attributes from SubNetwork --&gt;</w:t>
      </w:r>
    </w:p>
    <w:p w:rsidR="00271B19" w:rsidRPr="002B15AA" w:rsidRDefault="00271B19" w:rsidP="00271B19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71B19" w:rsidRPr="002B15AA" w:rsidRDefault="00271B19" w:rsidP="00271B19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71B19" w:rsidRPr="002B15AA" w:rsidRDefault="00271B19" w:rsidP="00271B19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71B19" w:rsidRDefault="00271B19" w:rsidP="00271B19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71B19" w:rsidRPr="002B15AA" w:rsidRDefault="00271B19" w:rsidP="00271B19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 xml:space="preserve">" </w:t>
      </w:r>
      <w:proofErr w:type="spellStart"/>
      <w:r w:rsidRPr="005B1DBE">
        <w:rPr>
          <w:rFonts w:eastAsia="MS Mincho"/>
          <w:noProof w:val="0"/>
        </w:rPr>
        <w:t>minOccurs</w:t>
      </w:r>
      <w:proofErr w:type="spellEnd"/>
      <w:r w:rsidRPr="005B1DBE">
        <w:rPr>
          <w:rFonts w:eastAsia="MS Mincho"/>
          <w:noProof w:val="0"/>
        </w:rPr>
        <w:t>="0"/&gt;</w:t>
      </w:r>
    </w:p>
    <w:p w:rsidR="00271B19" w:rsidRPr="002B15AA" w:rsidRDefault="00271B19" w:rsidP="00271B19">
      <w:pPr>
        <w:pStyle w:val="PL"/>
      </w:pPr>
      <w:r w:rsidRPr="002B15AA">
        <w:t xml:space="preserve">                  &lt;!-- End of inherited attributes from SubNetwork --&gt;</w:t>
      </w:r>
    </w:p>
    <w:p w:rsidR="00271B19" w:rsidRPr="002B15AA" w:rsidRDefault="00271B19" w:rsidP="00271B19">
      <w:pPr>
        <w:pStyle w:val="PL"/>
      </w:pPr>
    </w:p>
    <w:p w:rsidR="00271B19" w:rsidRPr="002B15AA" w:rsidRDefault="00271B19" w:rsidP="00271B19">
      <w:pPr>
        <w:pStyle w:val="PL"/>
      </w:pPr>
      <w:r w:rsidRPr="002B15AA">
        <w:t xml:space="preserve">                  &lt;element name="operationalState" type="sm:operationalStateType"/&gt;</w:t>
      </w:r>
    </w:p>
    <w:p w:rsidR="00271B19" w:rsidRPr="002B15AA" w:rsidRDefault="00271B19" w:rsidP="00271B19">
      <w:pPr>
        <w:pStyle w:val="PL"/>
      </w:pPr>
      <w:r w:rsidRPr="002B15AA">
        <w:t xml:space="preserve">                  &lt;element name="administrativeState" type="sm:administrativeStateType"/&gt;</w:t>
      </w:r>
    </w:p>
    <w:p w:rsidR="00271B19" w:rsidRPr="002B15AA" w:rsidRDefault="00271B19" w:rsidP="00271B19">
      <w:pPr>
        <w:pStyle w:val="PL"/>
      </w:pPr>
      <w:r w:rsidRPr="002B15AA">
        <w:t xml:space="preserve">                  &lt;element name="nsInfo" type="sl:NsInfo" minOccurs="0"/&gt;</w:t>
      </w:r>
    </w:p>
    <w:p w:rsidR="00271B19" w:rsidRDefault="00271B19" w:rsidP="00271B19">
      <w:pPr>
        <w:pStyle w:val="PL"/>
      </w:pPr>
      <w:r w:rsidRPr="002B15AA">
        <w:t xml:space="preserve">                  &lt;element name="sliceProfileList" type="sl:SliceProfileList"/&gt;</w:t>
      </w:r>
    </w:p>
    <w:p w:rsidR="00271B19" w:rsidRPr="00EA2737" w:rsidRDefault="00271B19" w:rsidP="00271B19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271B19" w:rsidRPr="002B15AA" w:rsidRDefault="00271B19" w:rsidP="00271B19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271B19" w:rsidRPr="002B15AA" w:rsidRDefault="00271B19" w:rsidP="00271B19">
      <w:pPr>
        <w:pStyle w:val="PL"/>
      </w:pPr>
      <w:r w:rsidRPr="002B15AA">
        <w:t xml:space="preserve">                &lt;/all&gt;</w:t>
      </w:r>
    </w:p>
    <w:p w:rsidR="00271B19" w:rsidRPr="002B15AA" w:rsidRDefault="00271B19" w:rsidP="00271B19">
      <w:pPr>
        <w:pStyle w:val="PL"/>
      </w:pPr>
      <w:r w:rsidRPr="002B15AA">
        <w:t xml:space="preserve">              &lt;/complexType&gt;</w:t>
      </w:r>
    </w:p>
    <w:p w:rsidR="00271B19" w:rsidRDefault="00271B19" w:rsidP="00271B19">
      <w:pPr>
        <w:pStyle w:val="PL"/>
      </w:pPr>
      <w:r w:rsidRPr="002B15AA">
        <w:t xml:space="preserve">            &lt;/element&gt;</w:t>
      </w:r>
    </w:p>
    <w:p w:rsidR="00271B19" w:rsidRDefault="00271B19" w:rsidP="00271B19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271B19" w:rsidRDefault="00271B19" w:rsidP="00271B19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271B19" w:rsidRPr="002B15AA" w:rsidRDefault="00271B19" w:rsidP="00271B19">
      <w:pPr>
        <w:pStyle w:val="PL"/>
      </w:pPr>
      <w:r>
        <w:tab/>
      </w:r>
      <w:r>
        <w:tab/>
      </w:r>
      <w:r>
        <w:tab/>
        <w:t>&lt;/choice&gt;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271B19" w:rsidRPr="008E6D39" w:rsidRDefault="00271B19" w:rsidP="00271B19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271B19" w:rsidRPr="002B15AA" w:rsidRDefault="00271B19" w:rsidP="00271B19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BB3DEF" w:rsidRDefault="00271B19" w:rsidP="00271B19">
      <w:pPr>
        <w:rPr>
          <w:noProof/>
          <w:lang w:eastAsia="zh-CN"/>
        </w:rPr>
      </w:pPr>
      <w:r>
        <w:br w:type="page"/>
      </w:r>
    </w:p>
    <w:p w:rsidR="00BB3DEF" w:rsidRDefault="00BB3DEF" w:rsidP="001313AD">
      <w:pPr>
        <w:rPr>
          <w:noProof/>
          <w:lang w:eastAsia="zh-CN"/>
        </w:rPr>
      </w:pPr>
    </w:p>
    <w:p w:rsidR="00BB3DEF" w:rsidRDefault="00BB3DEF" w:rsidP="001313AD">
      <w:pPr>
        <w:rPr>
          <w:noProof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747"/>
      </w:tblGrid>
      <w:tr w:rsidR="00BB3DEF" w:rsidTr="008500A9">
        <w:tc>
          <w:tcPr>
            <w:tcW w:w="5000" w:type="pct"/>
            <w:shd w:val="clear" w:color="auto" w:fill="FFFFCC"/>
            <w:vAlign w:val="center"/>
          </w:tcPr>
          <w:p w:rsidR="00BB3DEF" w:rsidRDefault="00BB3DEF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8500A9" w:rsidRPr="002B15AA" w:rsidRDefault="008500A9" w:rsidP="008500A9">
      <w:pPr>
        <w:pStyle w:val="2"/>
        <w:rPr>
          <w:lang w:eastAsia="zh-CN"/>
        </w:rPr>
      </w:pPr>
      <w:bookmarkStart w:id="63" w:name="_Toc19888642"/>
      <w:bookmarkStart w:id="64" w:name="_Toc27405670"/>
      <w:bookmarkStart w:id="65" w:name="_Toc35878868"/>
      <w:bookmarkStart w:id="66" w:name="_Toc36220684"/>
      <w:bookmarkStart w:id="67" w:name="_Toc36474782"/>
      <w:bookmarkStart w:id="68" w:name="_Toc36543054"/>
      <w:bookmarkStart w:id="69" w:name="_Toc36543875"/>
      <w:bookmarkStart w:id="70" w:name="_Toc36568113"/>
      <w:bookmarkStart w:id="71" w:name="_Toc4434186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8500A9" w:rsidRDefault="008500A9" w:rsidP="008500A9">
      <w:pPr>
        <w:pStyle w:val="PL"/>
      </w:pPr>
      <w:r>
        <w:t>openapi: 3.0.1</w:t>
      </w:r>
    </w:p>
    <w:p w:rsidR="008500A9" w:rsidRDefault="008500A9" w:rsidP="008500A9">
      <w:pPr>
        <w:pStyle w:val="PL"/>
      </w:pPr>
      <w:r>
        <w:t>info:</w:t>
      </w:r>
    </w:p>
    <w:p w:rsidR="008500A9" w:rsidRDefault="008500A9" w:rsidP="008500A9">
      <w:pPr>
        <w:pStyle w:val="PL"/>
      </w:pPr>
      <w:r>
        <w:t xml:space="preserve">  title: Slice NRM</w:t>
      </w:r>
    </w:p>
    <w:p w:rsidR="008500A9" w:rsidRDefault="008500A9" w:rsidP="008500A9">
      <w:pPr>
        <w:pStyle w:val="PL"/>
      </w:pPr>
      <w:r>
        <w:t xml:space="preserve">  version: 16.4.0</w:t>
      </w:r>
    </w:p>
    <w:p w:rsidR="008500A9" w:rsidRDefault="008500A9" w:rsidP="008500A9">
      <w:pPr>
        <w:pStyle w:val="PL"/>
      </w:pPr>
      <w:r>
        <w:t xml:space="preserve">  description: &gt;-</w:t>
      </w:r>
    </w:p>
    <w:p w:rsidR="008500A9" w:rsidRDefault="008500A9" w:rsidP="008500A9">
      <w:pPr>
        <w:pStyle w:val="PL"/>
      </w:pPr>
      <w:r>
        <w:t xml:space="preserve">    OAS 3.0.1 specification of the Slice NRM</w:t>
      </w:r>
    </w:p>
    <w:p w:rsidR="008500A9" w:rsidRDefault="008500A9" w:rsidP="008500A9">
      <w:pPr>
        <w:pStyle w:val="PL"/>
      </w:pPr>
      <w:r>
        <w:t xml:space="preserve">    @ 2020, 3GPP Organizational Partners (ARIB, ATIS, CCSA, ETSI, TSDSI, TTA, TTC).</w:t>
      </w:r>
    </w:p>
    <w:p w:rsidR="008500A9" w:rsidRDefault="008500A9" w:rsidP="008500A9">
      <w:pPr>
        <w:pStyle w:val="PL"/>
      </w:pPr>
      <w:r>
        <w:t xml:space="preserve">    All rights reserved.</w:t>
      </w:r>
    </w:p>
    <w:p w:rsidR="008500A9" w:rsidRDefault="008500A9" w:rsidP="008500A9">
      <w:pPr>
        <w:pStyle w:val="PL"/>
      </w:pPr>
      <w:r>
        <w:t>externalDocs:</w:t>
      </w:r>
    </w:p>
    <w:p w:rsidR="008500A9" w:rsidRDefault="008500A9" w:rsidP="008500A9">
      <w:pPr>
        <w:pStyle w:val="PL"/>
      </w:pPr>
      <w:r>
        <w:t xml:space="preserve">  description: 3GPP TS 28.541 V16.4.0; 5G NRM, Slice NRM</w:t>
      </w:r>
    </w:p>
    <w:p w:rsidR="008500A9" w:rsidRDefault="008500A9" w:rsidP="008500A9">
      <w:pPr>
        <w:pStyle w:val="PL"/>
      </w:pPr>
      <w:r>
        <w:t xml:space="preserve">  url: http://www.3gpp.org/ftp/Specs/archive/28_series/28.541/</w:t>
      </w:r>
    </w:p>
    <w:p w:rsidR="008500A9" w:rsidRDefault="008500A9" w:rsidP="008500A9">
      <w:pPr>
        <w:pStyle w:val="PL"/>
      </w:pPr>
      <w:r>
        <w:t>paths: {}</w:t>
      </w:r>
    </w:p>
    <w:p w:rsidR="008500A9" w:rsidRDefault="008500A9" w:rsidP="008500A9">
      <w:pPr>
        <w:pStyle w:val="PL"/>
      </w:pPr>
      <w:r>
        <w:t>components:</w:t>
      </w:r>
    </w:p>
    <w:p w:rsidR="008500A9" w:rsidRDefault="008500A9" w:rsidP="008500A9">
      <w:pPr>
        <w:pStyle w:val="PL"/>
      </w:pPr>
      <w:r>
        <w:t xml:space="preserve">  schemas:</w:t>
      </w:r>
    </w:p>
    <w:p w:rsidR="008500A9" w:rsidRDefault="008500A9" w:rsidP="008500A9">
      <w:pPr>
        <w:pStyle w:val="PL"/>
      </w:pPr>
    </w:p>
    <w:p w:rsidR="008500A9" w:rsidRDefault="008500A9" w:rsidP="008500A9">
      <w:pPr>
        <w:pStyle w:val="PL"/>
      </w:pPr>
      <w:r>
        <w:t>#------------ Type definitions ---------------------------------------------------</w:t>
      </w:r>
    </w:p>
    <w:p w:rsidR="008500A9" w:rsidRDefault="008500A9" w:rsidP="008500A9">
      <w:pPr>
        <w:pStyle w:val="PL"/>
      </w:pPr>
    </w:p>
    <w:p w:rsidR="008500A9" w:rsidRDefault="008500A9" w:rsidP="008500A9">
      <w:pPr>
        <w:pStyle w:val="PL"/>
      </w:pPr>
      <w:r>
        <w:t xml:space="preserve">    Float:</w:t>
      </w:r>
    </w:p>
    <w:p w:rsidR="008500A9" w:rsidRDefault="008500A9" w:rsidP="008500A9">
      <w:pPr>
        <w:pStyle w:val="PL"/>
      </w:pPr>
      <w:r>
        <w:t xml:space="preserve">      type: number</w:t>
      </w:r>
    </w:p>
    <w:p w:rsidR="008500A9" w:rsidRDefault="008500A9" w:rsidP="008500A9">
      <w:pPr>
        <w:pStyle w:val="PL"/>
      </w:pPr>
      <w:r>
        <w:t xml:space="preserve">      format: float</w:t>
      </w:r>
    </w:p>
    <w:p w:rsidR="008500A9" w:rsidRDefault="008500A9" w:rsidP="008500A9">
      <w:pPr>
        <w:pStyle w:val="PL"/>
      </w:pPr>
      <w:r>
        <w:t xml:space="preserve">    MobilityLevel:</w:t>
      </w:r>
    </w:p>
    <w:p w:rsidR="008500A9" w:rsidRDefault="008500A9" w:rsidP="008500A9">
      <w:pPr>
        <w:pStyle w:val="PL"/>
      </w:pPr>
      <w:r>
        <w:t xml:space="preserve">      type: string</w:t>
      </w:r>
    </w:p>
    <w:p w:rsidR="008500A9" w:rsidRDefault="008500A9" w:rsidP="008500A9">
      <w:pPr>
        <w:pStyle w:val="PL"/>
      </w:pPr>
      <w:r>
        <w:t xml:space="preserve">      enum:</w:t>
      </w:r>
    </w:p>
    <w:p w:rsidR="008500A9" w:rsidRDefault="008500A9" w:rsidP="008500A9">
      <w:pPr>
        <w:pStyle w:val="PL"/>
      </w:pPr>
      <w:r>
        <w:t xml:space="preserve">        - STATIONARY</w:t>
      </w:r>
    </w:p>
    <w:p w:rsidR="008500A9" w:rsidRDefault="008500A9" w:rsidP="008500A9">
      <w:pPr>
        <w:pStyle w:val="PL"/>
      </w:pPr>
      <w:r>
        <w:t xml:space="preserve">        - NOMADIC</w:t>
      </w:r>
    </w:p>
    <w:p w:rsidR="008500A9" w:rsidRDefault="008500A9" w:rsidP="008500A9">
      <w:pPr>
        <w:pStyle w:val="PL"/>
      </w:pPr>
      <w:r>
        <w:t xml:space="preserve">        - RESTRICTED MOBILITY</w:t>
      </w:r>
    </w:p>
    <w:p w:rsidR="008500A9" w:rsidRDefault="008500A9" w:rsidP="008500A9">
      <w:pPr>
        <w:pStyle w:val="PL"/>
      </w:pPr>
      <w:r>
        <w:t xml:space="preserve">        - FULLY MOBILITY</w:t>
      </w:r>
    </w:p>
    <w:p w:rsidR="008500A9" w:rsidRDefault="008500A9" w:rsidP="008500A9">
      <w:pPr>
        <w:pStyle w:val="PL"/>
      </w:pPr>
      <w:r>
        <w:t xml:space="preserve">    SharingLevel:</w:t>
      </w:r>
    </w:p>
    <w:p w:rsidR="008500A9" w:rsidRDefault="008500A9" w:rsidP="008500A9">
      <w:pPr>
        <w:pStyle w:val="PL"/>
      </w:pPr>
      <w:r>
        <w:t xml:space="preserve">      type: string</w:t>
      </w:r>
    </w:p>
    <w:p w:rsidR="008500A9" w:rsidRDefault="008500A9" w:rsidP="008500A9">
      <w:pPr>
        <w:pStyle w:val="PL"/>
      </w:pPr>
      <w:r>
        <w:t xml:space="preserve">      enum:</w:t>
      </w:r>
    </w:p>
    <w:p w:rsidR="008500A9" w:rsidRDefault="008500A9" w:rsidP="008500A9">
      <w:pPr>
        <w:pStyle w:val="PL"/>
      </w:pPr>
      <w:r>
        <w:t xml:space="preserve">        - SHARED</w:t>
      </w:r>
    </w:p>
    <w:p w:rsidR="008500A9" w:rsidRDefault="008500A9" w:rsidP="008500A9">
      <w:pPr>
        <w:pStyle w:val="PL"/>
      </w:pPr>
      <w:r>
        <w:t xml:space="preserve">        - NON-SHARED</w:t>
      </w:r>
    </w:p>
    <w:p w:rsidR="008500A9" w:rsidRDefault="008500A9" w:rsidP="008500A9">
      <w:pPr>
        <w:pStyle w:val="PL"/>
      </w:pPr>
      <w:r>
        <w:t xml:space="preserve">    Category:</w:t>
      </w:r>
    </w:p>
    <w:p w:rsidR="008500A9" w:rsidRDefault="008500A9" w:rsidP="008500A9">
      <w:pPr>
        <w:pStyle w:val="PL"/>
      </w:pPr>
      <w:r>
        <w:t xml:space="preserve">      type: string</w:t>
      </w:r>
    </w:p>
    <w:p w:rsidR="008500A9" w:rsidRDefault="008500A9" w:rsidP="008500A9">
      <w:pPr>
        <w:pStyle w:val="PL"/>
      </w:pPr>
      <w:r>
        <w:t xml:space="preserve">      enum:</w:t>
      </w:r>
    </w:p>
    <w:p w:rsidR="008500A9" w:rsidRDefault="008500A9" w:rsidP="008500A9">
      <w:pPr>
        <w:pStyle w:val="PL"/>
      </w:pPr>
      <w:r>
        <w:t xml:space="preserve">        - CHARACTER</w:t>
      </w:r>
    </w:p>
    <w:p w:rsidR="008500A9" w:rsidRDefault="008500A9" w:rsidP="008500A9">
      <w:pPr>
        <w:pStyle w:val="PL"/>
      </w:pPr>
      <w:r>
        <w:t xml:space="preserve">        - SCALABILITY</w:t>
      </w:r>
    </w:p>
    <w:p w:rsidR="008500A9" w:rsidRDefault="008500A9" w:rsidP="008500A9">
      <w:pPr>
        <w:pStyle w:val="PL"/>
      </w:pPr>
      <w:r>
        <w:t xml:space="preserve">    Tagging:</w:t>
      </w:r>
    </w:p>
    <w:p w:rsidR="008500A9" w:rsidRDefault="008500A9" w:rsidP="008500A9">
      <w:pPr>
        <w:pStyle w:val="PL"/>
      </w:pPr>
      <w:r>
        <w:t xml:space="preserve">      type: string</w:t>
      </w:r>
    </w:p>
    <w:p w:rsidR="008500A9" w:rsidRDefault="008500A9" w:rsidP="008500A9">
      <w:pPr>
        <w:pStyle w:val="PL"/>
      </w:pPr>
      <w:r>
        <w:t xml:space="preserve">      enum:</w:t>
      </w:r>
    </w:p>
    <w:p w:rsidR="008500A9" w:rsidRDefault="008500A9" w:rsidP="008500A9">
      <w:pPr>
        <w:pStyle w:val="PL"/>
      </w:pPr>
      <w:r>
        <w:t xml:space="preserve">        - PERFORMANCE</w:t>
      </w:r>
    </w:p>
    <w:p w:rsidR="008500A9" w:rsidRDefault="008500A9" w:rsidP="008500A9">
      <w:pPr>
        <w:pStyle w:val="PL"/>
      </w:pPr>
      <w:r>
        <w:t xml:space="preserve">        - FUNCTION</w:t>
      </w:r>
    </w:p>
    <w:p w:rsidR="008500A9" w:rsidRDefault="008500A9" w:rsidP="008500A9">
      <w:pPr>
        <w:pStyle w:val="PL"/>
      </w:pPr>
      <w:r>
        <w:t xml:space="preserve">        - OPERATION</w:t>
      </w:r>
    </w:p>
    <w:p w:rsidR="008500A9" w:rsidRDefault="008500A9" w:rsidP="008500A9">
      <w:pPr>
        <w:pStyle w:val="PL"/>
      </w:pPr>
      <w:r>
        <w:t xml:space="preserve">    Exposure:</w:t>
      </w:r>
    </w:p>
    <w:p w:rsidR="008500A9" w:rsidRDefault="008500A9" w:rsidP="008500A9">
      <w:pPr>
        <w:pStyle w:val="PL"/>
      </w:pPr>
      <w:r>
        <w:t xml:space="preserve">      type: string</w:t>
      </w:r>
    </w:p>
    <w:p w:rsidR="008500A9" w:rsidRDefault="008500A9" w:rsidP="008500A9">
      <w:pPr>
        <w:pStyle w:val="PL"/>
      </w:pPr>
      <w:r>
        <w:t xml:space="preserve">      enum:</w:t>
      </w:r>
    </w:p>
    <w:p w:rsidR="008500A9" w:rsidRDefault="008500A9" w:rsidP="008500A9">
      <w:pPr>
        <w:pStyle w:val="PL"/>
      </w:pPr>
      <w:r>
        <w:t xml:space="preserve">        - API</w:t>
      </w:r>
    </w:p>
    <w:p w:rsidR="008500A9" w:rsidRDefault="008500A9" w:rsidP="008500A9">
      <w:pPr>
        <w:pStyle w:val="PL"/>
      </w:pPr>
      <w:r>
        <w:t xml:space="preserve">        - KPI</w:t>
      </w:r>
    </w:p>
    <w:p w:rsidR="008500A9" w:rsidRDefault="008500A9" w:rsidP="008500A9">
      <w:pPr>
        <w:pStyle w:val="PL"/>
      </w:pPr>
      <w:r>
        <w:t xml:space="preserve">    ServAttrCom: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category:</w:t>
      </w:r>
    </w:p>
    <w:p w:rsidR="008500A9" w:rsidRDefault="008500A9" w:rsidP="008500A9">
      <w:pPr>
        <w:pStyle w:val="PL"/>
      </w:pPr>
      <w:r>
        <w:t xml:space="preserve">          $ref: '#/components/schemas/Category'</w:t>
      </w:r>
    </w:p>
    <w:p w:rsidR="008500A9" w:rsidRDefault="008500A9" w:rsidP="008500A9">
      <w:pPr>
        <w:pStyle w:val="PL"/>
      </w:pPr>
      <w:r>
        <w:t xml:space="preserve">        tagging:</w:t>
      </w:r>
    </w:p>
    <w:p w:rsidR="008500A9" w:rsidRDefault="008500A9" w:rsidP="008500A9">
      <w:pPr>
        <w:pStyle w:val="PL"/>
      </w:pPr>
      <w:r>
        <w:t xml:space="preserve">          $ref: '#/components/schemas/Tagging'</w:t>
      </w:r>
    </w:p>
    <w:p w:rsidR="008500A9" w:rsidRDefault="008500A9" w:rsidP="008500A9">
      <w:pPr>
        <w:pStyle w:val="PL"/>
      </w:pPr>
      <w:r>
        <w:t xml:space="preserve">        exposure:</w:t>
      </w:r>
    </w:p>
    <w:p w:rsidR="008500A9" w:rsidRDefault="008500A9" w:rsidP="008500A9">
      <w:pPr>
        <w:pStyle w:val="PL"/>
      </w:pPr>
      <w:r>
        <w:t xml:space="preserve">          $ref: '#/components/schemas/Exposure'</w:t>
      </w:r>
    </w:p>
    <w:p w:rsidR="008500A9" w:rsidRDefault="008500A9" w:rsidP="008500A9">
      <w:pPr>
        <w:pStyle w:val="PL"/>
      </w:pPr>
      <w:r>
        <w:t xml:space="preserve">    Support:</w:t>
      </w:r>
    </w:p>
    <w:p w:rsidR="008500A9" w:rsidRDefault="008500A9" w:rsidP="008500A9">
      <w:pPr>
        <w:pStyle w:val="PL"/>
      </w:pPr>
      <w:r>
        <w:t xml:space="preserve">      type: string</w:t>
      </w:r>
    </w:p>
    <w:p w:rsidR="008500A9" w:rsidRDefault="008500A9" w:rsidP="008500A9">
      <w:pPr>
        <w:pStyle w:val="PL"/>
      </w:pPr>
      <w:r>
        <w:t xml:space="preserve">      enum:</w:t>
      </w:r>
    </w:p>
    <w:p w:rsidR="008500A9" w:rsidRDefault="008500A9" w:rsidP="008500A9">
      <w:pPr>
        <w:pStyle w:val="PL"/>
      </w:pPr>
      <w:r>
        <w:t xml:space="preserve">        - NOT SUPPORTED</w:t>
      </w:r>
    </w:p>
    <w:p w:rsidR="008500A9" w:rsidRDefault="008500A9" w:rsidP="008500A9">
      <w:pPr>
        <w:pStyle w:val="PL"/>
      </w:pPr>
      <w:r>
        <w:t xml:space="preserve">        - SUPPORTED</w:t>
      </w:r>
    </w:p>
    <w:p w:rsidR="008500A9" w:rsidRDefault="008500A9" w:rsidP="008500A9">
      <w:pPr>
        <w:pStyle w:val="PL"/>
      </w:pPr>
      <w:r>
        <w:t xml:space="preserve">    DelayTolerance: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lastRenderedPageBreak/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support:</w:t>
      </w:r>
    </w:p>
    <w:p w:rsidR="008500A9" w:rsidRDefault="008500A9" w:rsidP="008500A9">
      <w:pPr>
        <w:pStyle w:val="PL"/>
      </w:pPr>
      <w:r>
        <w:t xml:space="preserve">          $ref: '#/components/schemas/Support'</w:t>
      </w:r>
    </w:p>
    <w:p w:rsidR="008500A9" w:rsidRDefault="008500A9" w:rsidP="008500A9">
      <w:pPr>
        <w:pStyle w:val="PL"/>
      </w:pPr>
      <w:r>
        <w:t xml:space="preserve">    DeterministicComm: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availability:</w:t>
      </w:r>
    </w:p>
    <w:p w:rsidR="008500A9" w:rsidRDefault="008500A9" w:rsidP="008500A9">
      <w:pPr>
        <w:pStyle w:val="PL"/>
      </w:pPr>
      <w:r>
        <w:t xml:space="preserve">          $ref: '#/components/schemas/Support'</w:t>
      </w:r>
    </w:p>
    <w:p w:rsidR="008500A9" w:rsidRDefault="008500A9" w:rsidP="008500A9">
      <w:pPr>
        <w:pStyle w:val="PL"/>
      </w:pPr>
      <w:r>
        <w:t xml:space="preserve">        periodicityList:</w:t>
      </w:r>
    </w:p>
    <w:p w:rsidR="008500A9" w:rsidRDefault="008500A9" w:rsidP="008500A9">
      <w:pPr>
        <w:pStyle w:val="PL"/>
      </w:pPr>
      <w:r>
        <w:t xml:space="preserve">          type: string</w:t>
      </w:r>
    </w:p>
    <w:p w:rsidR="008500A9" w:rsidRDefault="008500A9" w:rsidP="008500A9">
      <w:pPr>
        <w:pStyle w:val="PL"/>
      </w:pPr>
      <w:r>
        <w:t xml:space="preserve">    DLThptPerSlice: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guaThpt:</w:t>
      </w:r>
    </w:p>
    <w:p w:rsidR="008500A9" w:rsidRDefault="008500A9" w:rsidP="008500A9">
      <w:pPr>
        <w:pStyle w:val="PL"/>
      </w:pPr>
      <w:r>
        <w:t xml:space="preserve">          $ref: '#/components/schemas/Float'</w:t>
      </w:r>
    </w:p>
    <w:p w:rsidR="008500A9" w:rsidRDefault="008500A9" w:rsidP="008500A9">
      <w:pPr>
        <w:pStyle w:val="PL"/>
      </w:pPr>
      <w:r>
        <w:t xml:space="preserve">        maxThpt:</w:t>
      </w:r>
    </w:p>
    <w:p w:rsidR="008500A9" w:rsidRDefault="008500A9" w:rsidP="008500A9">
      <w:pPr>
        <w:pStyle w:val="PL"/>
      </w:pPr>
      <w:r>
        <w:t xml:space="preserve">          $ref: '#/components/schemas/Float'</w:t>
      </w:r>
    </w:p>
    <w:p w:rsidR="008500A9" w:rsidRDefault="008500A9" w:rsidP="008500A9">
      <w:pPr>
        <w:pStyle w:val="PL"/>
      </w:pPr>
      <w:r>
        <w:t xml:space="preserve">    DLThptPerUE: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guaThpt:</w:t>
      </w:r>
    </w:p>
    <w:p w:rsidR="008500A9" w:rsidRDefault="008500A9" w:rsidP="008500A9">
      <w:pPr>
        <w:pStyle w:val="PL"/>
      </w:pPr>
      <w:r>
        <w:t xml:space="preserve">          $ref: '#/components/schemas/Float'</w:t>
      </w:r>
    </w:p>
    <w:p w:rsidR="008500A9" w:rsidRDefault="008500A9" w:rsidP="008500A9">
      <w:pPr>
        <w:pStyle w:val="PL"/>
      </w:pPr>
      <w:r>
        <w:t xml:space="preserve">        maxThpt:</w:t>
      </w:r>
    </w:p>
    <w:p w:rsidR="008500A9" w:rsidRDefault="008500A9" w:rsidP="008500A9">
      <w:pPr>
        <w:pStyle w:val="PL"/>
      </w:pPr>
      <w:r>
        <w:t xml:space="preserve">          $ref: '#/components/schemas/Float'</w:t>
      </w:r>
    </w:p>
    <w:p w:rsidR="008500A9" w:rsidRDefault="008500A9" w:rsidP="008500A9">
      <w:pPr>
        <w:pStyle w:val="PL"/>
      </w:pPr>
      <w:r>
        <w:t xml:space="preserve">    ULThptPerSlice: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guaThpt:</w:t>
      </w:r>
    </w:p>
    <w:p w:rsidR="008500A9" w:rsidRDefault="008500A9" w:rsidP="008500A9">
      <w:pPr>
        <w:pStyle w:val="PL"/>
      </w:pPr>
      <w:r>
        <w:t xml:space="preserve">          $ref: '#/components/schemas/Float'</w:t>
      </w:r>
    </w:p>
    <w:p w:rsidR="008500A9" w:rsidRDefault="008500A9" w:rsidP="008500A9">
      <w:pPr>
        <w:pStyle w:val="PL"/>
      </w:pPr>
      <w:r>
        <w:t xml:space="preserve">        maxThpt:</w:t>
      </w:r>
    </w:p>
    <w:p w:rsidR="008500A9" w:rsidRDefault="008500A9" w:rsidP="008500A9">
      <w:pPr>
        <w:pStyle w:val="PL"/>
      </w:pPr>
      <w:r>
        <w:t xml:space="preserve">          $ref: '#/components/schemas/Float'</w:t>
      </w:r>
    </w:p>
    <w:p w:rsidR="008500A9" w:rsidRDefault="008500A9" w:rsidP="008500A9">
      <w:pPr>
        <w:pStyle w:val="PL"/>
      </w:pPr>
      <w:r>
        <w:t xml:space="preserve">    ULThptPerUE: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guaThpt:</w:t>
      </w:r>
    </w:p>
    <w:p w:rsidR="008500A9" w:rsidRDefault="008500A9" w:rsidP="008500A9">
      <w:pPr>
        <w:pStyle w:val="PL"/>
      </w:pPr>
      <w:r>
        <w:t xml:space="preserve">          $ref: '#/components/schemas/Float'</w:t>
      </w:r>
    </w:p>
    <w:p w:rsidR="008500A9" w:rsidRDefault="008500A9" w:rsidP="008500A9">
      <w:pPr>
        <w:pStyle w:val="PL"/>
      </w:pPr>
      <w:r>
        <w:t xml:space="preserve">        maxThpt:</w:t>
      </w:r>
    </w:p>
    <w:p w:rsidR="008500A9" w:rsidRDefault="008500A9" w:rsidP="008500A9">
      <w:pPr>
        <w:pStyle w:val="PL"/>
      </w:pPr>
      <w:r>
        <w:t xml:space="preserve">          $ref: '#/components/schemas/Float'</w:t>
      </w:r>
    </w:p>
    <w:p w:rsidR="008500A9" w:rsidRDefault="008500A9" w:rsidP="008500A9">
      <w:pPr>
        <w:pStyle w:val="PL"/>
      </w:pPr>
      <w:r>
        <w:t xml:space="preserve">    MaxPktSize: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maxsize:</w:t>
      </w:r>
    </w:p>
    <w:p w:rsidR="008500A9" w:rsidRDefault="008500A9" w:rsidP="008500A9">
      <w:pPr>
        <w:pStyle w:val="PL"/>
      </w:pPr>
      <w:r>
        <w:t xml:space="preserve">          type: integer</w:t>
      </w:r>
    </w:p>
    <w:p w:rsidR="008500A9" w:rsidRDefault="008500A9" w:rsidP="008500A9">
      <w:pPr>
        <w:pStyle w:val="PL"/>
      </w:pPr>
      <w:r>
        <w:t xml:space="preserve">    MaxNumberofConns: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nOofConn:</w:t>
      </w:r>
    </w:p>
    <w:p w:rsidR="008500A9" w:rsidRDefault="008500A9" w:rsidP="008500A9">
      <w:pPr>
        <w:pStyle w:val="PL"/>
      </w:pPr>
      <w:r>
        <w:t xml:space="preserve">          type: integer</w:t>
      </w:r>
    </w:p>
    <w:p w:rsidR="008500A9" w:rsidRDefault="008500A9" w:rsidP="008500A9">
      <w:pPr>
        <w:pStyle w:val="PL"/>
      </w:pPr>
      <w:r>
        <w:t xml:space="preserve">    KPIMonitoring: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kPIList:</w:t>
      </w:r>
    </w:p>
    <w:p w:rsidR="008500A9" w:rsidRDefault="008500A9" w:rsidP="008500A9">
      <w:pPr>
        <w:pStyle w:val="PL"/>
      </w:pPr>
      <w:r>
        <w:t xml:space="preserve">          type: string</w:t>
      </w:r>
    </w:p>
    <w:p w:rsidR="008500A9" w:rsidRDefault="008500A9" w:rsidP="008500A9">
      <w:pPr>
        <w:pStyle w:val="PL"/>
      </w:pPr>
      <w:r>
        <w:t xml:space="preserve">    SupportedAccessTech: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accTechList:</w:t>
      </w:r>
    </w:p>
    <w:p w:rsidR="008500A9" w:rsidRDefault="008500A9" w:rsidP="008500A9">
      <w:pPr>
        <w:pStyle w:val="PL"/>
      </w:pPr>
      <w:r>
        <w:t xml:space="preserve">          type: integer</w:t>
      </w:r>
    </w:p>
    <w:p w:rsidR="008500A9" w:rsidRDefault="008500A9" w:rsidP="008500A9">
      <w:pPr>
        <w:pStyle w:val="PL"/>
      </w:pPr>
      <w:r>
        <w:t xml:space="preserve">    UserMgmtOpen:</w:t>
      </w:r>
    </w:p>
    <w:p w:rsidR="008500A9" w:rsidRDefault="008500A9" w:rsidP="008500A9">
      <w:pPr>
        <w:pStyle w:val="PL"/>
      </w:pPr>
      <w:r>
        <w:lastRenderedPageBreak/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support:</w:t>
      </w:r>
    </w:p>
    <w:p w:rsidR="008500A9" w:rsidRDefault="008500A9" w:rsidP="008500A9">
      <w:pPr>
        <w:pStyle w:val="PL"/>
      </w:pPr>
      <w:r>
        <w:t xml:space="preserve">          $ref: '#/components/schemas/Support'</w:t>
      </w:r>
    </w:p>
    <w:p w:rsidR="008500A9" w:rsidRDefault="008500A9" w:rsidP="008500A9">
      <w:pPr>
        <w:pStyle w:val="PL"/>
      </w:pPr>
      <w:r>
        <w:t xml:space="preserve">    V2XCommModels: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v2XMode:</w:t>
      </w:r>
    </w:p>
    <w:p w:rsidR="008500A9" w:rsidRDefault="008500A9" w:rsidP="008500A9">
      <w:pPr>
        <w:pStyle w:val="PL"/>
      </w:pPr>
      <w:r>
        <w:t xml:space="preserve">          $ref: '#/components/schemas/Support'</w:t>
      </w:r>
    </w:p>
    <w:p w:rsidR="008500A9" w:rsidRDefault="008500A9" w:rsidP="008500A9">
      <w:pPr>
        <w:pStyle w:val="PL"/>
      </w:pPr>
      <w:r>
        <w:t xml:space="preserve">    TermDensity: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servAttrCom:</w:t>
      </w:r>
    </w:p>
    <w:p w:rsidR="008500A9" w:rsidRDefault="008500A9" w:rsidP="008500A9">
      <w:pPr>
        <w:pStyle w:val="PL"/>
      </w:pPr>
      <w:r>
        <w:t xml:space="preserve">          $ref: '#/components/schemas/ServAttrCom'</w:t>
      </w:r>
    </w:p>
    <w:p w:rsidR="008500A9" w:rsidRDefault="008500A9" w:rsidP="008500A9">
      <w:pPr>
        <w:pStyle w:val="PL"/>
      </w:pPr>
      <w:r>
        <w:t xml:space="preserve">        density:</w:t>
      </w:r>
    </w:p>
    <w:p w:rsidR="008500A9" w:rsidRDefault="008500A9" w:rsidP="008500A9">
      <w:pPr>
        <w:pStyle w:val="PL"/>
      </w:pPr>
      <w:r>
        <w:t xml:space="preserve">          type: integer</w:t>
      </w:r>
    </w:p>
    <w:p w:rsidR="008500A9" w:rsidRDefault="008500A9" w:rsidP="008500A9">
      <w:pPr>
        <w:pStyle w:val="PL"/>
      </w:pPr>
      <w:r>
        <w:t xml:space="preserve">    NsInfo: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properties:</w:t>
      </w:r>
    </w:p>
    <w:p w:rsidR="008500A9" w:rsidRDefault="008500A9" w:rsidP="008500A9">
      <w:pPr>
        <w:pStyle w:val="PL"/>
      </w:pPr>
      <w:r>
        <w:t xml:space="preserve">        nsInstanceId:</w:t>
      </w:r>
    </w:p>
    <w:p w:rsidR="008500A9" w:rsidRDefault="008500A9" w:rsidP="008500A9">
      <w:pPr>
        <w:pStyle w:val="PL"/>
      </w:pPr>
      <w:r>
        <w:t xml:space="preserve">          type: string</w:t>
      </w:r>
    </w:p>
    <w:p w:rsidR="008500A9" w:rsidRDefault="008500A9" w:rsidP="008500A9">
      <w:pPr>
        <w:pStyle w:val="PL"/>
      </w:pPr>
      <w:r>
        <w:t xml:space="preserve">        nsName:</w:t>
      </w:r>
    </w:p>
    <w:p w:rsidR="008500A9" w:rsidRDefault="008500A9" w:rsidP="008500A9">
      <w:pPr>
        <w:pStyle w:val="PL"/>
      </w:pPr>
      <w:r>
        <w:t xml:space="preserve">          type: string</w:t>
      </w:r>
    </w:p>
    <w:p w:rsidR="008500A9" w:rsidRDefault="008500A9" w:rsidP="008500A9">
      <w:pPr>
        <w:pStyle w:val="PL"/>
      </w:pPr>
      <w:r>
        <w:t xml:space="preserve">    ServiceProfileList: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additionalProperties:</w:t>
      </w:r>
    </w:p>
    <w:p w:rsidR="008500A9" w:rsidRDefault="008500A9" w:rsidP="008500A9">
      <w:pPr>
        <w:pStyle w:val="PL"/>
      </w:pPr>
      <w:r>
        <w:t xml:space="preserve">        type: object</w:t>
      </w:r>
    </w:p>
    <w:p w:rsidR="008500A9" w:rsidRDefault="008500A9" w:rsidP="008500A9">
      <w:pPr>
        <w:pStyle w:val="PL"/>
      </w:pPr>
      <w:r>
        <w:t xml:space="preserve">        properties:</w:t>
      </w:r>
    </w:p>
    <w:p w:rsidR="008500A9" w:rsidRDefault="008500A9" w:rsidP="008500A9">
      <w:pPr>
        <w:pStyle w:val="PL"/>
      </w:pPr>
      <w:r>
        <w:t xml:space="preserve">          snssaiList:</w:t>
      </w:r>
    </w:p>
    <w:p w:rsidR="008500A9" w:rsidRDefault="008500A9" w:rsidP="008500A9">
      <w:pPr>
        <w:pStyle w:val="PL"/>
      </w:pPr>
      <w:r>
        <w:t xml:space="preserve">            $ref: 'nrNrm.yaml#/components/schemas/SnssaiList'</w:t>
      </w:r>
    </w:p>
    <w:p w:rsidR="008500A9" w:rsidRDefault="008500A9" w:rsidP="008500A9">
      <w:pPr>
        <w:pStyle w:val="PL"/>
      </w:pPr>
      <w:r>
        <w:t xml:space="preserve">          plmnIdList:</w:t>
      </w:r>
    </w:p>
    <w:p w:rsidR="008500A9" w:rsidRDefault="008500A9" w:rsidP="008500A9">
      <w:pPr>
        <w:pStyle w:val="PL"/>
      </w:pPr>
      <w:r>
        <w:t xml:space="preserve">            $ref: 'nrNrm.yaml#/components/schemas/PlmnIdList'</w:t>
      </w:r>
    </w:p>
    <w:p w:rsidR="008500A9" w:rsidRDefault="008500A9" w:rsidP="008500A9">
      <w:pPr>
        <w:pStyle w:val="PL"/>
      </w:pPr>
      <w:r>
        <w:t xml:space="preserve">          maxNumberofUEs:</w:t>
      </w:r>
    </w:p>
    <w:p w:rsidR="008500A9" w:rsidRDefault="008500A9" w:rsidP="008500A9">
      <w:pPr>
        <w:pStyle w:val="PL"/>
      </w:pPr>
      <w:r>
        <w:t xml:space="preserve">            type: number</w:t>
      </w:r>
    </w:p>
    <w:p w:rsidR="008500A9" w:rsidRDefault="008500A9" w:rsidP="008500A9">
      <w:pPr>
        <w:pStyle w:val="PL"/>
      </w:pPr>
      <w:r>
        <w:t xml:space="preserve">          latency:</w:t>
      </w:r>
    </w:p>
    <w:p w:rsidR="008500A9" w:rsidRDefault="008500A9" w:rsidP="008500A9">
      <w:pPr>
        <w:pStyle w:val="PL"/>
      </w:pPr>
      <w:r>
        <w:t xml:space="preserve">            type: number</w:t>
      </w:r>
    </w:p>
    <w:p w:rsidR="008500A9" w:rsidRDefault="008500A9" w:rsidP="008500A9">
      <w:pPr>
        <w:pStyle w:val="PL"/>
      </w:pPr>
      <w:r>
        <w:t xml:space="preserve">          uEMobilityLevel:</w:t>
      </w:r>
    </w:p>
    <w:p w:rsidR="008500A9" w:rsidRDefault="008500A9" w:rsidP="008500A9">
      <w:pPr>
        <w:pStyle w:val="PL"/>
      </w:pPr>
      <w:r>
        <w:t xml:space="preserve">            $ref: '#/components/schemas/MobilityLevel'</w:t>
      </w:r>
    </w:p>
    <w:p w:rsidR="008500A9" w:rsidRDefault="008500A9" w:rsidP="008500A9">
      <w:pPr>
        <w:pStyle w:val="PL"/>
      </w:pPr>
      <w:r>
        <w:t xml:space="preserve">          sst:</w:t>
      </w:r>
    </w:p>
    <w:p w:rsidR="008500A9" w:rsidRDefault="008500A9" w:rsidP="008500A9">
      <w:pPr>
        <w:pStyle w:val="PL"/>
      </w:pPr>
      <w:r>
        <w:t xml:space="preserve">            $ref: 'nrNrm.yaml#/components/schemas/Sst'</w:t>
      </w:r>
    </w:p>
    <w:p w:rsidR="008500A9" w:rsidRDefault="008500A9" w:rsidP="008500A9">
      <w:pPr>
        <w:pStyle w:val="PL"/>
      </w:pPr>
      <w:r>
        <w:t xml:space="preserve">          resourceSharingLevel:</w:t>
      </w:r>
    </w:p>
    <w:p w:rsidR="008500A9" w:rsidRDefault="008500A9" w:rsidP="008500A9">
      <w:pPr>
        <w:pStyle w:val="PL"/>
      </w:pPr>
      <w:r>
        <w:t xml:space="preserve">            $ref: '#/components/schemas/SharingLevel'</w:t>
      </w:r>
    </w:p>
    <w:p w:rsidR="008500A9" w:rsidRDefault="008500A9" w:rsidP="008500A9">
      <w:pPr>
        <w:pStyle w:val="PL"/>
      </w:pPr>
      <w:r>
        <w:t xml:space="preserve">          availability:</w:t>
      </w:r>
    </w:p>
    <w:p w:rsidR="008500A9" w:rsidRDefault="008500A9" w:rsidP="008500A9">
      <w:pPr>
        <w:pStyle w:val="PL"/>
      </w:pPr>
      <w:r>
        <w:t xml:space="preserve">            type: number</w:t>
      </w:r>
    </w:p>
    <w:p w:rsidR="008500A9" w:rsidRDefault="008500A9" w:rsidP="008500A9">
      <w:pPr>
        <w:pStyle w:val="PL"/>
      </w:pPr>
      <w:r>
        <w:t xml:space="preserve">          delayTolerance:</w:t>
      </w:r>
    </w:p>
    <w:p w:rsidR="008500A9" w:rsidRDefault="008500A9" w:rsidP="008500A9">
      <w:pPr>
        <w:pStyle w:val="PL"/>
      </w:pPr>
      <w:r>
        <w:t xml:space="preserve">            $ref: '#/components/schemas/DelayTolerance'</w:t>
      </w:r>
    </w:p>
    <w:p w:rsidR="008500A9" w:rsidRDefault="008500A9" w:rsidP="008500A9">
      <w:pPr>
        <w:pStyle w:val="PL"/>
      </w:pPr>
      <w:r>
        <w:t xml:space="preserve">          deterministicComm:</w:t>
      </w:r>
    </w:p>
    <w:p w:rsidR="008500A9" w:rsidRDefault="008500A9" w:rsidP="008500A9">
      <w:pPr>
        <w:pStyle w:val="PL"/>
      </w:pPr>
      <w:r>
        <w:t xml:space="preserve">            $ref: '#/components/schemas/DeterministicComm'</w:t>
      </w:r>
    </w:p>
    <w:p w:rsidR="008500A9" w:rsidRDefault="008500A9" w:rsidP="008500A9">
      <w:pPr>
        <w:pStyle w:val="PL"/>
      </w:pPr>
      <w:r>
        <w:t xml:space="preserve">          dLThptPerSlice:</w:t>
      </w:r>
    </w:p>
    <w:p w:rsidR="008500A9" w:rsidRDefault="008500A9" w:rsidP="008500A9">
      <w:pPr>
        <w:pStyle w:val="PL"/>
      </w:pPr>
      <w:r>
        <w:t xml:space="preserve">            $ref: '#/components/schemas/DLThptPerSlice'</w:t>
      </w:r>
    </w:p>
    <w:p w:rsidR="008500A9" w:rsidRDefault="008500A9" w:rsidP="008500A9">
      <w:pPr>
        <w:pStyle w:val="PL"/>
      </w:pPr>
      <w:r>
        <w:t xml:space="preserve">          dLThptPerUE:</w:t>
      </w:r>
    </w:p>
    <w:p w:rsidR="008500A9" w:rsidRDefault="008500A9" w:rsidP="008500A9">
      <w:pPr>
        <w:pStyle w:val="PL"/>
      </w:pPr>
      <w:r>
        <w:t xml:space="preserve">            $ref: '#/components/schemas/DLThptPerUE'</w:t>
      </w:r>
    </w:p>
    <w:p w:rsidR="008500A9" w:rsidRDefault="008500A9" w:rsidP="008500A9">
      <w:pPr>
        <w:pStyle w:val="PL"/>
      </w:pPr>
      <w:r>
        <w:t xml:space="preserve">          uLThptPerSlice:</w:t>
      </w:r>
    </w:p>
    <w:p w:rsidR="008500A9" w:rsidRDefault="008500A9" w:rsidP="008500A9">
      <w:pPr>
        <w:pStyle w:val="PL"/>
      </w:pPr>
      <w:r>
        <w:t xml:space="preserve">            $ref: '#/components/schemas/ULThptPerSlice'</w:t>
      </w:r>
    </w:p>
    <w:p w:rsidR="008500A9" w:rsidRDefault="008500A9" w:rsidP="008500A9">
      <w:pPr>
        <w:pStyle w:val="PL"/>
      </w:pPr>
      <w:r>
        <w:t xml:space="preserve">          uLThptPerUE:</w:t>
      </w:r>
    </w:p>
    <w:p w:rsidR="008500A9" w:rsidRDefault="008500A9" w:rsidP="008500A9">
      <w:pPr>
        <w:pStyle w:val="PL"/>
      </w:pPr>
      <w:r>
        <w:t xml:space="preserve">            $ref: '#/components/schemas/ULThptPerUE'</w:t>
      </w:r>
    </w:p>
    <w:p w:rsidR="008500A9" w:rsidRDefault="008500A9" w:rsidP="008500A9">
      <w:pPr>
        <w:pStyle w:val="PL"/>
      </w:pPr>
      <w:r>
        <w:t xml:space="preserve">          maxPktSize:</w:t>
      </w:r>
    </w:p>
    <w:p w:rsidR="008500A9" w:rsidRDefault="008500A9" w:rsidP="008500A9">
      <w:pPr>
        <w:pStyle w:val="PL"/>
      </w:pPr>
      <w:r>
        <w:t xml:space="preserve">            $ref: '#/components/schemas/MaxPktSize'</w:t>
      </w:r>
    </w:p>
    <w:p w:rsidR="008500A9" w:rsidRDefault="008500A9" w:rsidP="008500A9">
      <w:pPr>
        <w:pStyle w:val="PL"/>
      </w:pPr>
      <w:r>
        <w:t xml:space="preserve">          maxNumberofConns:</w:t>
      </w:r>
    </w:p>
    <w:p w:rsidR="008500A9" w:rsidRDefault="008500A9" w:rsidP="008500A9">
      <w:pPr>
        <w:pStyle w:val="PL"/>
      </w:pPr>
      <w:r>
        <w:t xml:space="preserve">            $ref: '#/components/schemas/MaxNumberofConns'</w:t>
      </w:r>
    </w:p>
    <w:p w:rsidR="008500A9" w:rsidRDefault="008500A9" w:rsidP="008500A9">
      <w:pPr>
        <w:pStyle w:val="PL"/>
      </w:pPr>
      <w:r>
        <w:t xml:space="preserve">          kPIMonitoring:</w:t>
      </w:r>
    </w:p>
    <w:p w:rsidR="008500A9" w:rsidRDefault="008500A9" w:rsidP="008500A9">
      <w:pPr>
        <w:pStyle w:val="PL"/>
      </w:pPr>
      <w:r>
        <w:t xml:space="preserve">            $ref: '#/components/schemas/KPIMonitoring'</w:t>
      </w:r>
    </w:p>
    <w:p w:rsidR="008500A9" w:rsidRDefault="008500A9" w:rsidP="008500A9">
      <w:pPr>
        <w:pStyle w:val="PL"/>
      </w:pPr>
      <w:r>
        <w:t xml:space="preserve">          supportedAccessTech:</w:t>
      </w:r>
    </w:p>
    <w:p w:rsidR="008500A9" w:rsidRDefault="008500A9" w:rsidP="008500A9">
      <w:pPr>
        <w:pStyle w:val="PL"/>
      </w:pPr>
      <w:r>
        <w:t xml:space="preserve">            $ref: '#/components/schemas/SupportedAccessTech'</w:t>
      </w:r>
    </w:p>
    <w:p w:rsidR="008500A9" w:rsidRDefault="008500A9" w:rsidP="008500A9">
      <w:pPr>
        <w:pStyle w:val="PL"/>
      </w:pPr>
      <w:r>
        <w:t xml:space="preserve">          userMgmtOpen:</w:t>
      </w:r>
    </w:p>
    <w:p w:rsidR="008500A9" w:rsidRDefault="008500A9" w:rsidP="008500A9">
      <w:pPr>
        <w:pStyle w:val="PL"/>
      </w:pPr>
      <w:r>
        <w:t xml:space="preserve">            $ref: '#/components/schemas/UserMgmtOpen'</w:t>
      </w:r>
    </w:p>
    <w:p w:rsidR="008500A9" w:rsidRDefault="008500A9" w:rsidP="008500A9">
      <w:pPr>
        <w:pStyle w:val="PL"/>
      </w:pPr>
      <w:r>
        <w:t xml:space="preserve">          v2XModels:</w:t>
      </w:r>
    </w:p>
    <w:p w:rsidR="008500A9" w:rsidRDefault="008500A9" w:rsidP="008500A9">
      <w:pPr>
        <w:pStyle w:val="PL"/>
      </w:pPr>
      <w:r>
        <w:t xml:space="preserve">            $ref: '#/components/schemas/V2XCommModels'</w:t>
      </w:r>
    </w:p>
    <w:p w:rsidR="008500A9" w:rsidRDefault="008500A9" w:rsidP="008500A9">
      <w:pPr>
        <w:pStyle w:val="PL"/>
      </w:pPr>
      <w:r>
        <w:t xml:space="preserve">          coverageArea:</w:t>
      </w:r>
    </w:p>
    <w:p w:rsidR="008500A9" w:rsidRDefault="008500A9" w:rsidP="008500A9">
      <w:pPr>
        <w:pStyle w:val="PL"/>
      </w:pPr>
      <w:r>
        <w:t xml:space="preserve">            type: string</w:t>
      </w:r>
    </w:p>
    <w:p w:rsidR="008500A9" w:rsidRDefault="008500A9" w:rsidP="008500A9">
      <w:pPr>
        <w:pStyle w:val="PL"/>
      </w:pPr>
      <w:r>
        <w:t xml:space="preserve">          termDensity:</w:t>
      </w:r>
    </w:p>
    <w:p w:rsidR="008500A9" w:rsidRDefault="008500A9" w:rsidP="008500A9">
      <w:pPr>
        <w:pStyle w:val="PL"/>
      </w:pPr>
      <w:r>
        <w:t xml:space="preserve">            $ref: '#/components/schemas/TermDensity'</w:t>
      </w:r>
    </w:p>
    <w:p w:rsidR="008500A9" w:rsidRDefault="008500A9" w:rsidP="008500A9">
      <w:pPr>
        <w:pStyle w:val="PL"/>
      </w:pPr>
      <w:r>
        <w:t xml:space="preserve">          activityFactor:</w:t>
      </w:r>
    </w:p>
    <w:p w:rsidR="008500A9" w:rsidRDefault="008500A9" w:rsidP="008500A9">
      <w:pPr>
        <w:pStyle w:val="PL"/>
      </w:pPr>
      <w:r>
        <w:t xml:space="preserve">            $ref: '#/components/schemas/Float'</w:t>
      </w:r>
    </w:p>
    <w:p w:rsidR="008500A9" w:rsidRDefault="008500A9" w:rsidP="008500A9">
      <w:pPr>
        <w:pStyle w:val="PL"/>
      </w:pPr>
      <w:r>
        <w:lastRenderedPageBreak/>
        <w:t xml:space="preserve">          uESpeed:</w:t>
      </w:r>
    </w:p>
    <w:p w:rsidR="008500A9" w:rsidRDefault="008500A9" w:rsidP="008500A9">
      <w:pPr>
        <w:pStyle w:val="PL"/>
      </w:pPr>
      <w:r>
        <w:t xml:space="preserve">            type: integer</w:t>
      </w:r>
    </w:p>
    <w:p w:rsidR="008500A9" w:rsidRDefault="008500A9" w:rsidP="008500A9">
      <w:pPr>
        <w:pStyle w:val="PL"/>
      </w:pPr>
      <w:r>
        <w:t xml:space="preserve">          jitter:</w:t>
      </w:r>
    </w:p>
    <w:p w:rsidR="008500A9" w:rsidRDefault="008500A9" w:rsidP="008500A9">
      <w:pPr>
        <w:pStyle w:val="PL"/>
      </w:pPr>
      <w:r>
        <w:t xml:space="preserve">            type: integer</w:t>
      </w:r>
    </w:p>
    <w:p w:rsidR="008500A9" w:rsidRDefault="008500A9" w:rsidP="008500A9">
      <w:pPr>
        <w:pStyle w:val="PL"/>
      </w:pPr>
      <w:r>
        <w:t xml:space="preserve">          survivalTime:</w:t>
      </w:r>
    </w:p>
    <w:p w:rsidR="008500A9" w:rsidRDefault="008500A9" w:rsidP="008500A9">
      <w:pPr>
        <w:pStyle w:val="PL"/>
      </w:pPr>
      <w:r>
        <w:t xml:space="preserve">            type: string</w:t>
      </w:r>
    </w:p>
    <w:p w:rsidR="008500A9" w:rsidRDefault="008500A9" w:rsidP="008500A9">
      <w:pPr>
        <w:pStyle w:val="PL"/>
      </w:pPr>
      <w:r>
        <w:t xml:space="preserve">          reliability:</w:t>
      </w:r>
    </w:p>
    <w:p w:rsidR="008500A9" w:rsidRDefault="008500A9" w:rsidP="008500A9">
      <w:pPr>
        <w:pStyle w:val="PL"/>
        <w:rPr>
          <w:ins w:id="72" w:author="cmcc" w:date="2020-08-07T19:03:00Z"/>
          <w:lang w:eastAsia="zh-CN"/>
        </w:rPr>
      </w:pPr>
      <w:r>
        <w:t xml:space="preserve">            type: string</w:t>
      </w:r>
    </w:p>
    <w:p w:rsidR="00D13BA4" w:rsidRDefault="00D13BA4" w:rsidP="00D13BA4">
      <w:pPr>
        <w:pStyle w:val="PL"/>
        <w:ind w:firstLineChars="600" w:firstLine="960"/>
        <w:rPr>
          <w:ins w:id="73" w:author="cmcc" w:date="2020-08-07T19:08:00Z"/>
          <w:lang w:eastAsia="zh-CN"/>
        </w:rPr>
      </w:pPr>
      <w:ins w:id="74" w:author="cmcc" w:date="2020-08-07T19:08:00Z">
        <w:r w:rsidRPr="0084609D">
          <w:rPr>
            <w:rFonts w:cs="Courier New"/>
            <w:szCs w:val="18"/>
            <w:lang w:eastAsia="zh-CN"/>
          </w:rPr>
          <w:t>maxNumberofPDUs</w:t>
        </w:r>
        <w:r>
          <w:rPr>
            <w:rFonts w:cs="Courier New" w:hint="eastAsia"/>
            <w:szCs w:val="18"/>
            <w:lang w:eastAsia="zh-CN"/>
          </w:rPr>
          <w:t>:</w:t>
        </w:r>
        <w:r>
          <w:t xml:space="preserve">            </w:t>
        </w:r>
      </w:ins>
    </w:p>
    <w:p w:rsidR="00D13BA4" w:rsidRDefault="00D13BA4" w:rsidP="00D13BA4">
      <w:pPr>
        <w:pStyle w:val="PL"/>
        <w:ind w:firstLineChars="750" w:firstLine="1200"/>
        <w:rPr>
          <w:ins w:id="75" w:author="cmcc" w:date="2020-08-07T19:08:00Z"/>
        </w:rPr>
      </w:pPr>
      <w:ins w:id="76" w:author="cmcc" w:date="2020-08-07T19:08:00Z">
        <w:r>
          <w:t>type: string</w:t>
        </w:r>
      </w:ins>
    </w:p>
    <w:p w:rsidR="008500A9" w:rsidRDefault="008500A9" w:rsidP="008500A9">
      <w:pPr>
        <w:pStyle w:val="PL"/>
      </w:pPr>
      <w:r>
        <w:t xml:space="preserve">    SliceProfileList:</w:t>
      </w:r>
    </w:p>
    <w:p w:rsidR="008500A9" w:rsidRDefault="008500A9" w:rsidP="008500A9">
      <w:pPr>
        <w:pStyle w:val="PL"/>
      </w:pPr>
      <w:r>
        <w:t xml:space="preserve">      type: object</w:t>
      </w:r>
    </w:p>
    <w:p w:rsidR="008500A9" w:rsidRDefault="008500A9" w:rsidP="008500A9">
      <w:pPr>
        <w:pStyle w:val="PL"/>
      </w:pPr>
      <w:r>
        <w:t xml:space="preserve">      additionalProperties:</w:t>
      </w:r>
    </w:p>
    <w:p w:rsidR="008500A9" w:rsidRDefault="008500A9" w:rsidP="008500A9">
      <w:pPr>
        <w:pStyle w:val="PL"/>
      </w:pPr>
      <w:r>
        <w:t xml:space="preserve">        type: object</w:t>
      </w:r>
    </w:p>
    <w:p w:rsidR="008500A9" w:rsidRDefault="008500A9" w:rsidP="008500A9">
      <w:pPr>
        <w:pStyle w:val="PL"/>
      </w:pPr>
      <w:r>
        <w:t xml:space="preserve">        properties:</w:t>
      </w:r>
    </w:p>
    <w:p w:rsidR="008500A9" w:rsidRDefault="008500A9" w:rsidP="008500A9">
      <w:pPr>
        <w:pStyle w:val="PL"/>
      </w:pPr>
      <w:r>
        <w:t xml:space="preserve">          snssaiList:</w:t>
      </w:r>
    </w:p>
    <w:p w:rsidR="008500A9" w:rsidRDefault="008500A9" w:rsidP="008500A9">
      <w:pPr>
        <w:pStyle w:val="PL"/>
      </w:pPr>
      <w:r>
        <w:t xml:space="preserve">            $ref: 'nrNrm.yaml#/components/schemas/SnssaiList'</w:t>
      </w:r>
    </w:p>
    <w:p w:rsidR="008500A9" w:rsidRDefault="008500A9" w:rsidP="008500A9">
      <w:pPr>
        <w:pStyle w:val="PL"/>
      </w:pPr>
      <w:r>
        <w:t xml:space="preserve">          plmnIdList:</w:t>
      </w:r>
    </w:p>
    <w:p w:rsidR="008500A9" w:rsidRDefault="008500A9" w:rsidP="008500A9">
      <w:pPr>
        <w:pStyle w:val="PL"/>
      </w:pPr>
      <w:r>
        <w:t xml:space="preserve">            $ref: 'nrNrm.yaml#/components/schemas/PlmnIdList'</w:t>
      </w:r>
    </w:p>
    <w:p w:rsidR="008500A9" w:rsidRDefault="008500A9" w:rsidP="008500A9">
      <w:pPr>
        <w:pStyle w:val="PL"/>
      </w:pPr>
      <w:r>
        <w:t xml:space="preserve">          maxNumberofUEs:</w:t>
      </w:r>
    </w:p>
    <w:p w:rsidR="008500A9" w:rsidRDefault="008500A9" w:rsidP="008500A9">
      <w:pPr>
        <w:pStyle w:val="PL"/>
      </w:pPr>
      <w:r>
        <w:t xml:space="preserve">            type: number</w:t>
      </w:r>
    </w:p>
    <w:p w:rsidR="008500A9" w:rsidRDefault="008500A9" w:rsidP="008500A9">
      <w:pPr>
        <w:pStyle w:val="PL"/>
      </w:pPr>
      <w:r>
        <w:t xml:space="preserve">          coverageAreaTAList:</w:t>
      </w:r>
    </w:p>
    <w:p w:rsidR="008500A9" w:rsidRDefault="008500A9" w:rsidP="008500A9">
      <w:pPr>
        <w:pStyle w:val="PL"/>
      </w:pPr>
      <w:r>
        <w:t xml:space="preserve">            $ref: '5gcNrm.yaml#/components/schemas/TACList'</w:t>
      </w:r>
    </w:p>
    <w:p w:rsidR="008500A9" w:rsidRDefault="008500A9" w:rsidP="008500A9">
      <w:pPr>
        <w:pStyle w:val="PL"/>
      </w:pPr>
      <w:r>
        <w:t xml:space="preserve">          latency:</w:t>
      </w:r>
    </w:p>
    <w:p w:rsidR="008500A9" w:rsidRDefault="008500A9" w:rsidP="008500A9">
      <w:pPr>
        <w:pStyle w:val="PL"/>
      </w:pPr>
      <w:r>
        <w:t xml:space="preserve">            type: number</w:t>
      </w:r>
    </w:p>
    <w:p w:rsidR="008500A9" w:rsidRDefault="008500A9" w:rsidP="008500A9">
      <w:pPr>
        <w:pStyle w:val="PL"/>
      </w:pPr>
      <w:r>
        <w:t xml:space="preserve">          uEMobilityLevel:</w:t>
      </w:r>
    </w:p>
    <w:p w:rsidR="008500A9" w:rsidRDefault="008500A9" w:rsidP="008500A9">
      <w:pPr>
        <w:pStyle w:val="PL"/>
      </w:pPr>
      <w:r>
        <w:t xml:space="preserve">            $ref: '#/components/schemas/MobilityLevel'</w:t>
      </w:r>
    </w:p>
    <w:p w:rsidR="008500A9" w:rsidRDefault="008500A9" w:rsidP="008500A9">
      <w:pPr>
        <w:pStyle w:val="PL"/>
      </w:pPr>
      <w:r>
        <w:t xml:space="preserve">          resourceSharingLevel:</w:t>
      </w:r>
    </w:p>
    <w:p w:rsidR="008500A9" w:rsidRDefault="008500A9" w:rsidP="008500A9">
      <w:pPr>
        <w:pStyle w:val="PL"/>
      </w:pPr>
      <w:r>
        <w:t xml:space="preserve">            $ref: '#/components/schemas/SharingLevel'</w:t>
      </w:r>
    </w:p>
    <w:p w:rsidR="008500A9" w:rsidRDefault="008500A9" w:rsidP="008500A9">
      <w:pPr>
        <w:pStyle w:val="PL"/>
      </w:pPr>
    </w:p>
    <w:p w:rsidR="008500A9" w:rsidRDefault="008500A9" w:rsidP="008500A9">
      <w:pPr>
        <w:pStyle w:val="PL"/>
      </w:pPr>
      <w:r>
        <w:t xml:space="preserve">    IpAddress:</w:t>
      </w:r>
    </w:p>
    <w:p w:rsidR="008500A9" w:rsidRDefault="008500A9" w:rsidP="008500A9">
      <w:pPr>
        <w:pStyle w:val="PL"/>
      </w:pPr>
      <w:r>
        <w:t xml:space="preserve">      oneOf:</w:t>
      </w:r>
    </w:p>
    <w:p w:rsidR="008500A9" w:rsidRDefault="008500A9" w:rsidP="008500A9">
      <w:pPr>
        <w:pStyle w:val="PL"/>
      </w:pPr>
      <w:r>
        <w:t xml:space="preserve">        - $ref: 'genericNrm.yaml#/components/schemas/Ipv4Addr'</w:t>
      </w:r>
    </w:p>
    <w:p w:rsidR="008500A9" w:rsidRDefault="008500A9" w:rsidP="008500A9">
      <w:pPr>
        <w:pStyle w:val="PL"/>
      </w:pPr>
      <w:r>
        <w:t xml:space="preserve">        - $ref: 'genericNrm.yaml#/components/schemas/Ipv6Addr'</w:t>
      </w:r>
    </w:p>
    <w:p w:rsidR="008500A9" w:rsidRDefault="008500A9" w:rsidP="008500A9">
      <w:pPr>
        <w:pStyle w:val="PL"/>
      </w:pPr>
    </w:p>
    <w:p w:rsidR="008500A9" w:rsidRDefault="008500A9" w:rsidP="008500A9">
      <w:pPr>
        <w:pStyle w:val="PL"/>
      </w:pPr>
      <w:r>
        <w:t>#------------ Definition of concrete IOCs ----------------------------------------</w:t>
      </w:r>
    </w:p>
    <w:p w:rsidR="008500A9" w:rsidRDefault="008500A9" w:rsidP="008500A9">
      <w:pPr>
        <w:pStyle w:val="PL"/>
      </w:pPr>
    </w:p>
    <w:p w:rsidR="008500A9" w:rsidRDefault="008500A9" w:rsidP="008500A9">
      <w:pPr>
        <w:pStyle w:val="PL"/>
      </w:pPr>
      <w:r>
        <w:t xml:space="preserve">    NetworkSlice:</w:t>
      </w:r>
    </w:p>
    <w:p w:rsidR="008500A9" w:rsidRDefault="008500A9" w:rsidP="008500A9">
      <w:pPr>
        <w:pStyle w:val="PL"/>
      </w:pPr>
      <w:r>
        <w:t xml:space="preserve">      allOf:</w:t>
      </w:r>
    </w:p>
    <w:p w:rsidR="008500A9" w:rsidRDefault="008500A9" w:rsidP="008500A9">
      <w:pPr>
        <w:pStyle w:val="PL"/>
      </w:pPr>
      <w:r>
        <w:t xml:space="preserve">        - $ref: 'genericNrm.yaml#/components/schemas/Top-Attr'</w:t>
      </w:r>
    </w:p>
    <w:p w:rsidR="008500A9" w:rsidRDefault="008500A9" w:rsidP="008500A9">
      <w:pPr>
        <w:pStyle w:val="PL"/>
      </w:pPr>
      <w:r>
        <w:t xml:space="preserve">        - type: object</w:t>
      </w:r>
    </w:p>
    <w:p w:rsidR="008500A9" w:rsidRDefault="008500A9" w:rsidP="008500A9">
      <w:pPr>
        <w:pStyle w:val="PL"/>
      </w:pPr>
      <w:r>
        <w:t xml:space="preserve">          properties:</w:t>
      </w:r>
    </w:p>
    <w:p w:rsidR="008500A9" w:rsidRDefault="008500A9" w:rsidP="008500A9">
      <w:pPr>
        <w:pStyle w:val="PL"/>
      </w:pPr>
      <w:r>
        <w:t xml:space="preserve">            attributes:</w:t>
      </w:r>
    </w:p>
    <w:p w:rsidR="008500A9" w:rsidRDefault="008500A9" w:rsidP="008500A9">
      <w:pPr>
        <w:pStyle w:val="PL"/>
      </w:pPr>
      <w:r>
        <w:t xml:space="preserve">              allOf:</w:t>
      </w:r>
    </w:p>
    <w:p w:rsidR="008500A9" w:rsidRDefault="008500A9" w:rsidP="008500A9">
      <w:pPr>
        <w:pStyle w:val="PL"/>
      </w:pPr>
      <w:r>
        <w:t xml:space="preserve">                - $ref: 'genericNrm.yaml#/components/schemas/SubNetwork-Attr'</w:t>
      </w:r>
    </w:p>
    <w:p w:rsidR="008500A9" w:rsidRDefault="008500A9" w:rsidP="008500A9">
      <w:pPr>
        <w:pStyle w:val="PL"/>
      </w:pPr>
      <w:r>
        <w:t xml:space="preserve">                - type: object</w:t>
      </w:r>
    </w:p>
    <w:p w:rsidR="008500A9" w:rsidRDefault="008500A9" w:rsidP="008500A9">
      <w:pPr>
        <w:pStyle w:val="PL"/>
      </w:pPr>
      <w:r>
        <w:t xml:space="preserve">                  properties:</w:t>
      </w:r>
    </w:p>
    <w:p w:rsidR="008500A9" w:rsidRDefault="008500A9" w:rsidP="008500A9">
      <w:pPr>
        <w:pStyle w:val="PL"/>
      </w:pPr>
      <w:r>
        <w:t xml:space="preserve">                    networkSliceSubnetRef:</w:t>
      </w:r>
    </w:p>
    <w:p w:rsidR="008500A9" w:rsidRDefault="008500A9" w:rsidP="008500A9">
      <w:pPr>
        <w:pStyle w:val="PL"/>
      </w:pPr>
      <w:r>
        <w:t xml:space="preserve">                      $ref: 'genericNrm.yaml#/components/schemas/Dn'</w:t>
      </w:r>
    </w:p>
    <w:p w:rsidR="008500A9" w:rsidRDefault="008500A9" w:rsidP="008500A9">
      <w:pPr>
        <w:pStyle w:val="PL"/>
      </w:pPr>
      <w:r>
        <w:t xml:space="preserve">                    operationalState:</w:t>
      </w:r>
    </w:p>
    <w:p w:rsidR="008500A9" w:rsidRDefault="008500A9" w:rsidP="008500A9">
      <w:pPr>
        <w:pStyle w:val="PL"/>
      </w:pPr>
      <w:r>
        <w:t xml:space="preserve">                      $ref: 'genericNrm.yaml#/components/schemas/OperationalState'</w:t>
      </w:r>
    </w:p>
    <w:p w:rsidR="008500A9" w:rsidRDefault="008500A9" w:rsidP="008500A9">
      <w:pPr>
        <w:pStyle w:val="PL"/>
      </w:pPr>
      <w:r>
        <w:t xml:space="preserve">                    administrativeState:</w:t>
      </w:r>
    </w:p>
    <w:p w:rsidR="008500A9" w:rsidRDefault="008500A9" w:rsidP="008500A9">
      <w:pPr>
        <w:pStyle w:val="PL"/>
      </w:pPr>
      <w:r>
        <w:t xml:space="preserve">                      $ref: 'genericNrm.yaml#/components/schemas/AdministrativeState'</w:t>
      </w:r>
    </w:p>
    <w:p w:rsidR="008500A9" w:rsidRDefault="008500A9" w:rsidP="008500A9">
      <w:pPr>
        <w:pStyle w:val="PL"/>
      </w:pPr>
      <w:r>
        <w:t xml:space="preserve">                    serviceProfileList:</w:t>
      </w:r>
    </w:p>
    <w:p w:rsidR="008500A9" w:rsidRDefault="008500A9" w:rsidP="008500A9">
      <w:pPr>
        <w:pStyle w:val="PL"/>
      </w:pPr>
      <w:r>
        <w:t xml:space="preserve">                      $ref: '#/components/schemas/ServiceProfileList'</w:t>
      </w:r>
    </w:p>
    <w:p w:rsidR="008500A9" w:rsidRDefault="008500A9" w:rsidP="008500A9">
      <w:pPr>
        <w:pStyle w:val="PL"/>
      </w:pPr>
    </w:p>
    <w:p w:rsidR="008500A9" w:rsidRDefault="008500A9" w:rsidP="008500A9">
      <w:pPr>
        <w:pStyle w:val="PL"/>
      </w:pPr>
      <w:r>
        <w:t xml:space="preserve">    NetworkSliceSubnet:</w:t>
      </w:r>
    </w:p>
    <w:p w:rsidR="008500A9" w:rsidRDefault="008500A9" w:rsidP="008500A9">
      <w:pPr>
        <w:pStyle w:val="PL"/>
      </w:pPr>
      <w:r>
        <w:t xml:space="preserve">      allOf:</w:t>
      </w:r>
    </w:p>
    <w:p w:rsidR="008500A9" w:rsidRDefault="008500A9" w:rsidP="008500A9">
      <w:pPr>
        <w:pStyle w:val="PL"/>
      </w:pPr>
      <w:r>
        <w:t xml:space="preserve">        - $ref: 'genericNrm.yaml#/components/schemas/Top-Attr'</w:t>
      </w:r>
    </w:p>
    <w:p w:rsidR="008500A9" w:rsidRDefault="008500A9" w:rsidP="008500A9">
      <w:pPr>
        <w:pStyle w:val="PL"/>
      </w:pPr>
      <w:r>
        <w:t xml:space="preserve">        - type: object</w:t>
      </w:r>
    </w:p>
    <w:p w:rsidR="008500A9" w:rsidRDefault="008500A9" w:rsidP="008500A9">
      <w:pPr>
        <w:pStyle w:val="PL"/>
      </w:pPr>
      <w:r>
        <w:t xml:space="preserve">          properties:</w:t>
      </w:r>
    </w:p>
    <w:p w:rsidR="008500A9" w:rsidRDefault="008500A9" w:rsidP="008500A9">
      <w:pPr>
        <w:pStyle w:val="PL"/>
      </w:pPr>
      <w:r>
        <w:t xml:space="preserve">            attributes:</w:t>
      </w:r>
    </w:p>
    <w:p w:rsidR="008500A9" w:rsidRDefault="008500A9" w:rsidP="008500A9">
      <w:pPr>
        <w:pStyle w:val="PL"/>
      </w:pPr>
      <w:r>
        <w:t xml:space="preserve">              allOf:</w:t>
      </w:r>
    </w:p>
    <w:p w:rsidR="008500A9" w:rsidRDefault="008500A9" w:rsidP="008500A9">
      <w:pPr>
        <w:pStyle w:val="PL"/>
      </w:pPr>
      <w:r>
        <w:t xml:space="preserve">                - $ref: 'genericNrm.yaml#/components/schemas/SubNetwork-Attr'</w:t>
      </w:r>
    </w:p>
    <w:p w:rsidR="008500A9" w:rsidRDefault="008500A9" w:rsidP="008500A9">
      <w:pPr>
        <w:pStyle w:val="PL"/>
      </w:pPr>
      <w:r>
        <w:t xml:space="preserve">                - type: object</w:t>
      </w:r>
    </w:p>
    <w:p w:rsidR="008500A9" w:rsidRDefault="008500A9" w:rsidP="008500A9">
      <w:pPr>
        <w:pStyle w:val="PL"/>
      </w:pPr>
      <w:r>
        <w:t xml:space="preserve">                  properties:</w:t>
      </w:r>
    </w:p>
    <w:p w:rsidR="008500A9" w:rsidRDefault="008500A9" w:rsidP="008500A9">
      <w:pPr>
        <w:pStyle w:val="PL"/>
      </w:pPr>
      <w:r>
        <w:t xml:space="preserve">                    managedFunctionRefList:</w:t>
      </w:r>
    </w:p>
    <w:p w:rsidR="008500A9" w:rsidRDefault="008500A9" w:rsidP="008500A9">
      <w:pPr>
        <w:pStyle w:val="PL"/>
      </w:pPr>
      <w:r>
        <w:t xml:space="preserve">                      $ref: 'genericNrm.yaml#/components/schemas/DnList'</w:t>
      </w:r>
    </w:p>
    <w:p w:rsidR="008500A9" w:rsidRDefault="008500A9" w:rsidP="008500A9">
      <w:pPr>
        <w:pStyle w:val="PL"/>
      </w:pPr>
      <w:r>
        <w:t xml:space="preserve">                    networkSliceSubnetRefList:</w:t>
      </w:r>
    </w:p>
    <w:p w:rsidR="008500A9" w:rsidRDefault="008500A9" w:rsidP="008500A9">
      <w:pPr>
        <w:pStyle w:val="PL"/>
      </w:pPr>
      <w:r>
        <w:t xml:space="preserve">                      $ref: 'genericNrm.yaml#/components/schemas/DnList'</w:t>
      </w:r>
    </w:p>
    <w:p w:rsidR="008500A9" w:rsidRDefault="008500A9" w:rsidP="008500A9">
      <w:pPr>
        <w:pStyle w:val="PL"/>
      </w:pPr>
      <w:r>
        <w:t xml:space="preserve">                    operationalState:</w:t>
      </w:r>
    </w:p>
    <w:p w:rsidR="008500A9" w:rsidRDefault="008500A9" w:rsidP="008500A9">
      <w:pPr>
        <w:pStyle w:val="PL"/>
      </w:pPr>
      <w:r>
        <w:t xml:space="preserve">                      $ref: 'genericNrm.yaml#/components/schemas/OperationalState'</w:t>
      </w:r>
    </w:p>
    <w:p w:rsidR="008500A9" w:rsidRDefault="008500A9" w:rsidP="008500A9">
      <w:pPr>
        <w:pStyle w:val="PL"/>
      </w:pPr>
      <w:r>
        <w:t xml:space="preserve">                    administrativeState:</w:t>
      </w:r>
    </w:p>
    <w:p w:rsidR="008500A9" w:rsidRDefault="008500A9" w:rsidP="008500A9">
      <w:pPr>
        <w:pStyle w:val="PL"/>
      </w:pPr>
      <w:r>
        <w:t xml:space="preserve">                      $ref: 'genericNrm.yaml#/components/schemas/AdministrativeState'</w:t>
      </w:r>
    </w:p>
    <w:p w:rsidR="008500A9" w:rsidRDefault="008500A9" w:rsidP="008500A9">
      <w:pPr>
        <w:pStyle w:val="PL"/>
      </w:pPr>
      <w:r>
        <w:t xml:space="preserve">                    nsInfo:</w:t>
      </w:r>
    </w:p>
    <w:p w:rsidR="008500A9" w:rsidRDefault="008500A9" w:rsidP="008500A9">
      <w:pPr>
        <w:pStyle w:val="PL"/>
      </w:pPr>
      <w:r>
        <w:t xml:space="preserve">                      $ref: '#/components/schemas/NsInfo'</w:t>
      </w:r>
    </w:p>
    <w:p w:rsidR="008500A9" w:rsidRDefault="008500A9" w:rsidP="008500A9">
      <w:pPr>
        <w:pStyle w:val="PL"/>
      </w:pPr>
      <w:r>
        <w:t xml:space="preserve">                    sliceProfileList:</w:t>
      </w:r>
    </w:p>
    <w:p w:rsidR="008500A9" w:rsidRDefault="008500A9" w:rsidP="008500A9">
      <w:pPr>
        <w:pStyle w:val="PL"/>
      </w:pPr>
      <w:r>
        <w:t xml:space="preserve">                      $ref: '#/components/schemas/SliceProfileList'</w:t>
      </w:r>
    </w:p>
    <w:p w:rsidR="008500A9" w:rsidRDefault="008500A9" w:rsidP="008500A9">
      <w:pPr>
        <w:pStyle w:val="PL"/>
      </w:pPr>
      <w:r>
        <w:lastRenderedPageBreak/>
        <w:t xml:space="preserve">            EPTransport:</w:t>
      </w:r>
    </w:p>
    <w:p w:rsidR="008500A9" w:rsidRDefault="008500A9" w:rsidP="008500A9">
      <w:pPr>
        <w:pStyle w:val="PL"/>
      </w:pPr>
      <w:r>
        <w:t xml:space="preserve">             $ref: '#/components/schemas/EP_Transport-Multiple'</w:t>
      </w:r>
    </w:p>
    <w:p w:rsidR="008500A9" w:rsidRDefault="008500A9" w:rsidP="008500A9">
      <w:pPr>
        <w:pStyle w:val="PL"/>
      </w:pPr>
      <w:r>
        <w:t xml:space="preserve">                      </w:t>
      </w:r>
    </w:p>
    <w:p w:rsidR="008500A9" w:rsidRDefault="008500A9" w:rsidP="008500A9">
      <w:pPr>
        <w:pStyle w:val="PL"/>
      </w:pPr>
      <w:r>
        <w:t xml:space="preserve">    EP_Transport-Single:</w:t>
      </w:r>
    </w:p>
    <w:p w:rsidR="008500A9" w:rsidRDefault="008500A9" w:rsidP="008500A9">
      <w:pPr>
        <w:pStyle w:val="PL"/>
      </w:pPr>
      <w:r>
        <w:t xml:space="preserve">      allOf:</w:t>
      </w:r>
    </w:p>
    <w:p w:rsidR="008500A9" w:rsidRDefault="008500A9" w:rsidP="008500A9">
      <w:pPr>
        <w:pStyle w:val="PL"/>
      </w:pPr>
      <w:r>
        <w:t xml:space="preserve">        - $ref: 'genericNrm.yaml#/components/schemas/Top-Attr'</w:t>
      </w:r>
    </w:p>
    <w:p w:rsidR="008500A9" w:rsidRDefault="008500A9" w:rsidP="008500A9">
      <w:pPr>
        <w:pStyle w:val="PL"/>
      </w:pPr>
      <w:r>
        <w:t xml:space="preserve">        - type: object</w:t>
      </w:r>
    </w:p>
    <w:p w:rsidR="008500A9" w:rsidRDefault="008500A9" w:rsidP="008500A9">
      <w:pPr>
        <w:pStyle w:val="PL"/>
      </w:pPr>
      <w:r>
        <w:t xml:space="preserve">          properties:</w:t>
      </w:r>
    </w:p>
    <w:p w:rsidR="008500A9" w:rsidRDefault="008500A9" w:rsidP="008500A9">
      <w:pPr>
        <w:pStyle w:val="PL"/>
      </w:pPr>
      <w:r>
        <w:t xml:space="preserve">            attributes:</w:t>
      </w:r>
    </w:p>
    <w:p w:rsidR="008500A9" w:rsidRDefault="008500A9" w:rsidP="008500A9">
      <w:pPr>
        <w:pStyle w:val="PL"/>
      </w:pPr>
      <w:r>
        <w:t xml:space="preserve">              type: object</w:t>
      </w:r>
    </w:p>
    <w:p w:rsidR="008500A9" w:rsidRDefault="008500A9" w:rsidP="008500A9">
      <w:pPr>
        <w:pStyle w:val="PL"/>
      </w:pPr>
      <w:r>
        <w:t xml:space="preserve">              properties:</w:t>
      </w:r>
    </w:p>
    <w:p w:rsidR="008500A9" w:rsidRDefault="008500A9" w:rsidP="008500A9">
      <w:pPr>
        <w:pStyle w:val="PL"/>
      </w:pPr>
      <w:r>
        <w:t xml:space="preserve">                ipAddress:</w:t>
      </w:r>
    </w:p>
    <w:p w:rsidR="008500A9" w:rsidRDefault="008500A9" w:rsidP="008500A9">
      <w:pPr>
        <w:pStyle w:val="PL"/>
      </w:pPr>
      <w:r>
        <w:t xml:space="preserve">                  $ref: '#/components/schemas/IpAddress'</w:t>
      </w:r>
    </w:p>
    <w:p w:rsidR="008500A9" w:rsidRDefault="008500A9" w:rsidP="008500A9">
      <w:pPr>
        <w:pStyle w:val="PL"/>
      </w:pPr>
      <w:r>
        <w:t xml:space="preserve">                logicInterfaceId:</w:t>
      </w:r>
    </w:p>
    <w:p w:rsidR="008500A9" w:rsidRDefault="008500A9" w:rsidP="008500A9">
      <w:pPr>
        <w:pStyle w:val="PL"/>
      </w:pPr>
      <w:r>
        <w:t xml:space="preserve">                  type: string </w:t>
      </w:r>
    </w:p>
    <w:p w:rsidR="008500A9" w:rsidRDefault="008500A9" w:rsidP="008500A9">
      <w:pPr>
        <w:pStyle w:val="PL"/>
      </w:pPr>
      <w:r>
        <w:t xml:space="preserve">                nextHopInfo:</w:t>
      </w:r>
    </w:p>
    <w:p w:rsidR="008500A9" w:rsidRDefault="008500A9" w:rsidP="008500A9">
      <w:pPr>
        <w:pStyle w:val="PL"/>
      </w:pPr>
      <w:r>
        <w:t xml:space="preserve">                  type: string </w:t>
      </w:r>
    </w:p>
    <w:p w:rsidR="008500A9" w:rsidRDefault="008500A9" w:rsidP="008500A9">
      <w:pPr>
        <w:pStyle w:val="PL"/>
      </w:pPr>
      <w:r>
        <w:t xml:space="preserve">                qosProfile:</w:t>
      </w:r>
    </w:p>
    <w:p w:rsidR="008500A9" w:rsidRDefault="008500A9" w:rsidP="008500A9">
      <w:pPr>
        <w:pStyle w:val="PL"/>
      </w:pPr>
      <w:r>
        <w:t xml:space="preserve">                  type: string </w:t>
      </w:r>
    </w:p>
    <w:p w:rsidR="008500A9" w:rsidRDefault="008500A9" w:rsidP="008500A9">
      <w:pPr>
        <w:pStyle w:val="PL"/>
      </w:pPr>
      <w:r>
        <w:t xml:space="preserve">                      </w:t>
      </w:r>
    </w:p>
    <w:p w:rsidR="008500A9" w:rsidRDefault="008500A9" w:rsidP="008500A9">
      <w:pPr>
        <w:pStyle w:val="PL"/>
      </w:pPr>
      <w:r>
        <w:t xml:space="preserve">    EP_Transport-Multiple:</w:t>
      </w:r>
    </w:p>
    <w:p w:rsidR="008500A9" w:rsidRDefault="008500A9" w:rsidP="008500A9">
      <w:pPr>
        <w:pStyle w:val="PL"/>
      </w:pPr>
      <w:r>
        <w:t xml:space="preserve">      type: array</w:t>
      </w:r>
    </w:p>
    <w:p w:rsidR="008500A9" w:rsidRDefault="008500A9" w:rsidP="008500A9">
      <w:pPr>
        <w:pStyle w:val="PL"/>
      </w:pPr>
      <w:r>
        <w:t xml:space="preserve">      items:</w:t>
      </w:r>
    </w:p>
    <w:p w:rsidR="008500A9" w:rsidRDefault="008500A9" w:rsidP="008500A9">
      <w:pPr>
        <w:pStyle w:val="PL"/>
      </w:pPr>
      <w:r>
        <w:t xml:space="preserve">        $ref: '#/components/schemas/EP_Transport-Single'</w:t>
      </w:r>
    </w:p>
    <w:p w:rsidR="008500A9" w:rsidRDefault="008500A9" w:rsidP="008500A9">
      <w:pPr>
        <w:pStyle w:val="PL"/>
      </w:pPr>
    </w:p>
    <w:p w:rsidR="008500A9" w:rsidRDefault="008500A9" w:rsidP="008500A9">
      <w:pPr>
        <w:pStyle w:val="PL"/>
      </w:pPr>
      <w:r>
        <w:t>#------------ Definitions in TS 28.541 for TS 28.532 -----------------------------</w:t>
      </w:r>
    </w:p>
    <w:p w:rsidR="008500A9" w:rsidRDefault="008500A9" w:rsidP="008500A9">
      <w:pPr>
        <w:pStyle w:val="PL"/>
      </w:pPr>
    </w:p>
    <w:p w:rsidR="008500A9" w:rsidRDefault="008500A9" w:rsidP="008500A9">
      <w:pPr>
        <w:pStyle w:val="PL"/>
      </w:pPr>
      <w:r>
        <w:t xml:space="preserve">    resources-sliceNrm:</w:t>
      </w:r>
    </w:p>
    <w:p w:rsidR="008500A9" w:rsidRDefault="008500A9" w:rsidP="008500A9">
      <w:pPr>
        <w:pStyle w:val="PL"/>
      </w:pPr>
      <w:r>
        <w:t xml:space="preserve">      oneOf:</w:t>
      </w:r>
    </w:p>
    <w:p w:rsidR="008500A9" w:rsidRDefault="008500A9" w:rsidP="008500A9">
      <w:pPr>
        <w:pStyle w:val="PL"/>
      </w:pPr>
      <w:r>
        <w:t xml:space="preserve">       - $ref: '#/components/schemas/NetworkSlice'</w:t>
      </w:r>
    </w:p>
    <w:p w:rsidR="008500A9" w:rsidRDefault="008500A9" w:rsidP="008500A9">
      <w:pPr>
        <w:pStyle w:val="PL"/>
      </w:pPr>
      <w:r>
        <w:t xml:space="preserve">       - $ref: '#/components/schemas/NetworkSliceSubnet'</w:t>
      </w:r>
    </w:p>
    <w:p w:rsidR="00BB3DEF" w:rsidRPr="00416DA1" w:rsidRDefault="00BB3DEF" w:rsidP="001313AD">
      <w:pPr>
        <w:rPr>
          <w:noProof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639"/>
      </w:tblGrid>
      <w:tr w:rsidR="001313AD" w:rsidTr="00212D5F">
        <w:tc>
          <w:tcPr>
            <w:tcW w:w="9639" w:type="dxa"/>
            <w:shd w:val="clear" w:color="auto" w:fill="FFFFCC"/>
            <w:vAlign w:val="center"/>
          </w:tcPr>
          <w:p w:rsidR="001313AD" w:rsidRDefault="001313AD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1313AD" w:rsidRDefault="001313AD" w:rsidP="001313AD">
      <w:pPr>
        <w:jc w:val="center"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EBF" w:rsidRDefault="00092EBF">
      <w:r>
        <w:separator/>
      </w:r>
    </w:p>
  </w:endnote>
  <w:endnote w:type="continuationSeparator" w:id="0">
    <w:p w:rsidR="00092EBF" w:rsidRDefault="0009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EBF" w:rsidRDefault="00092EBF">
      <w:r>
        <w:separator/>
      </w:r>
    </w:p>
  </w:footnote>
  <w:footnote w:type="continuationSeparator" w:id="0">
    <w:p w:rsidR="00092EBF" w:rsidRDefault="00092E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B50A3">
      <w:fldChar w:fldCharType="begin"/>
    </w:r>
    <w:r w:rsidR="00374DD4">
      <w:instrText>PAGE</w:instrText>
    </w:r>
    <w:r w:rsidR="004B50A3">
      <w:fldChar w:fldCharType="separate"/>
    </w:r>
    <w:r>
      <w:rPr>
        <w:noProof/>
      </w:rPr>
      <w:t>1</w:t>
    </w:r>
    <w:r w:rsidR="004B50A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4A"/>
    <w:rsid w:val="00022E4A"/>
    <w:rsid w:val="00044E5C"/>
    <w:rsid w:val="000504EC"/>
    <w:rsid w:val="00092EBF"/>
    <w:rsid w:val="000A6394"/>
    <w:rsid w:val="000B7FED"/>
    <w:rsid w:val="000C038A"/>
    <w:rsid w:val="000C6323"/>
    <w:rsid w:val="000C6598"/>
    <w:rsid w:val="000D1F6B"/>
    <w:rsid w:val="000D4E4E"/>
    <w:rsid w:val="001313AD"/>
    <w:rsid w:val="00145D43"/>
    <w:rsid w:val="00192C46"/>
    <w:rsid w:val="00196B0C"/>
    <w:rsid w:val="001A08B3"/>
    <w:rsid w:val="001A7B60"/>
    <w:rsid w:val="001B52F0"/>
    <w:rsid w:val="001B7A65"/>
    <w:rsid w:val="001D16CF"/>
    <w:rsid w:val="001E41F3"/>
    <w:rsid w:val="001E617C"/>
    <w:rsid w:val="0026004D"/>
    <w:rsid w:val="002640DD"/>
    <w:rsid w:val="00271B19"/>
    <w:rsid w:val="00275D12"/>
    <w:rsid w:val="00284FEB"/>
    <w:rsid w:val="002860C4"/>
    <w:rsid w:val="002B5741"/>
    <w:rsid w:val="002D29BE"/>
    <w:rsid w:val="00305409"/>
    <w:rsid w:val="003609EF"/>
    <w:rsid w:val="0036231A"/>
    <w:rsid w:val="00371525"/>
    <w:rsid w:val="00374DD4"/>
    <w:rsid w:val="003D786C"/>
    <w:rsid w:val="003E1A36"/>
    <w:rsid w:val="003F352B"/>
    <w:rsid w:val="0041010A"/>
    <w:rsid w:val="00410371"/>
    <w:rsid w:val="004242F1"/>
    <w:rsid w:val="00451D32"/>
    <w:rsid w:val="004B50A3"/>
    <w:rsid w:val="004B75B7"/>
    <w:rsid w:val="004D028D"/>
    <w:rsid w:val="0051580D"/>
    <w:rsid w:val="00547111"/>
    <w:rsid w:val="00592D74"/>
    <w:rsid w:val="005E2C44"/>
    <w:rsid w:val="005F2FC3"/>
    <w:rsid w:val="00621188"/>
    <w:rsid w:val="006257ED"/>
    <w:rsid w:val="006419A1"/>
    <w:rsid w:val="00695808"/>
    <w:rsid w:val="006B46FB"/>
    <w:rsid w:val="006E21FB"/>
    <w:rsid w:val="00781559"/>
    <w:rsid w:val="00782458"/>
    <w:rsid w:val="00792342"/>
    <w:rsid w:val="007977A8"/>
    <w:rsid w:val="007B512A"/>
    <w:rsid w:val="007C2097"/>
    <w:rsid w:val="007D6A07"/>
    <w:rsid w:val="007E50C8"/>
    <w:rsid w:val="007F0C5B"/>
    <w:rsid w:val="007F7259"/>
    <w:rsid w:val="008040A8"/>
    <w:rsid w:val="008279FA"/>
    <w:rsid w:val="008500A9"/>
    <w:rsid w:val="008626E7"/>
    <w:rsid w:val="00862815"/>
    <w:rsid w:val="00870EE7"/>
    <w:rsid w:val="008863B9"/>
    <w:rsid w:val="00887691"/>
    <w:rsid w:val="008A45A6"/>
    <w:rsid w:val="008F686C"/>
    <w:rsid w:val="009148DE"/>
    <w:rsid w:val="00941E30"/>
    <w:rsid w:val="009423E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AFC"/>
    <w:rsid w:val="00AA2CBC"/>
    <w:rsid w:val="00AC5820"/>
    <w:rsid w:val="00AD1CD8"/>
    <w:rsid w:val="00AD535E"/>
    <w:rsid w:val="00B258BB"/>
    <w:rsid w:val="00B57DF0"/>
    <w:rsid w:val="00B62AC8"/>
    <w:rsid w:val="00B67B97"/>
    <w:rsid w:val="00B968C8"/>
    <w:rsid w:val="00BA3EC5"/>
    <w:rsid w:val="00BA51D9"/>
    <w:rsid w:val="00BB3DEF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BA4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6B9F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DE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1313A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1313A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1313A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313A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313A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313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313A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313A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13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13A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13AD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13AD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313AD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1313AD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1313AD"/>
    <w:rPr>
      <w:b/>
      <w:bCs/>
    </w:rPr>
  </w:style>
  <w:style w:type="character" w:customStyle="1" w:styleId="Char5">
    <w:name w:val="文档结构图 Char"/>
    <w:basedOn w:val="a0"/>
    <w:link w:val="af0"/>
    <w:rsid w:val="001313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locked/>
    <w:rsid w:val="00131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13A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313A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313A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13AD"/>
  </w:style>
  <w:style w:type="character" w:customStyle="1" w:styleId="TACChar">
    <w:name w:val="TAC Char"/>
    <w:link w:val="TAC"/>
    <w:locked/>
    <w:rsid w:val="001313AD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13AD"/>
  </w:style>
  <w:style w:type="paragraph" w:customStyle="1" w:styleId="Guidance">
    <w:name w:val="Guidance"/>
    <w:basedOn w:val="a"/>
    <w:rsid w:val="001313AD"/>
    <w:rPr>
      <w:i/>
      <w:color w:val="0000FF"/>
    </w:rPr>
  </w:style>
  <w:style w:type="table" w:styleId="af2">
    <w:name w:val="Table Grid"/>
    <w:basedOn w:val="a1"/>
    <w:rsid w:val="001313AD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1313AD"/>
    <w:rPr>
      <w:color w:val="605E5C"/>
      <w:shd w:val="clear" w:color="auto" w:fill="E1DFDD"/>
    </w:rPr>
  </w:style>
  <w:style w:type="character" w:customStyle="1" w:styleId="EXChar">
    <w:name w:val="EX Char"/>
    <w:link w:val="EX"/>
    <w:rsid w:val="001313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313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3A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1313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313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313AD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unhideWhenUsed/>
    <w:qFormat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1313AD"/>
  </w:style>
  <w:style w:type="character" w:customStyle="1" w:styleId="msoins0">
    <w:name w:val="msoins"/>
    <w:rsid w:val="001313AD"/>
  </w:style>
  <w:style w:type="paragraph" w:customStyle="1" w:styleId="af4">
    <w:name w:val="表格文本"/>
    <w:basedOn w:val="a"/>
    <w:autoRedefine/>
    <w:rsid w:val="001313A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af5">
    <w:name w:val="List Paragraph"/>
    <w:basedOn w:val="a"/>
    <w:uiPriority w:val="34"/>
    <w:qFormat/>
    <w:rsid w:val="001313A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1313AD"/>
    <w:rPr>
      <w:rFonts w:ascii="Times New Roman" w:hAnsi="Times New Roman"/>
      <w:lang w:val="en-GB"/>
    </w:rPr>
  </w:style>
  <w:style w:type="character" w:customStyle="1" w:styleId="normaltextrun1">
    <w:name w:val="normaltextrun1"/>
    <w:rsid w:val="001313AD"/>
  </w:style>
  <w:style w:type="character" w:customStyle="1" w:styleId="spellingerror">
    <w:name w:val="spellingerror"/>
    <w:rsid w:val="001313AD"/>
  </w:style>
  <w:style w:type="character" w:customStyle="1" w:styleId="eop">
    <w:name w:val="eop"/>
    <w:rsid w:val="001313AD"/>
  </w:style>
  <w:style w:type="paragraph" w:customStyle="1" w:styleId="paragraph">
    <w:name w:val="paragraph"/>
    <w:basedOn w:val="a"/>
    <w:rsid w:val="001313AD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6">
    <w:name w:val="Body Text"/>
    <w:basedOn w:val="a"/>
    <w:link w:val="Char6"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har6">
    <w:name w:val="正文文本 Char"/>
    <w:basedOn w:val="a0"/>
    <w:link w:val="af6"/>
    <w:rsid w:val="001313AD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1313AD"/>
    <w:rPr>
      <w:lang w:val="en-GB" w:eastAsia="en-US"/>
    </w:rPr>
  </w:style>
  <w:style w:type="character" w:customStyle="1" w:styleId="TAHChar">
    <w:name w:val="TAH Char"/>
    <w:rsid w:val="001313AD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31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313AD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1313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1313AD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313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313A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7">
    <w:name w:val="Plain Text"/>
    <w:basedOn w:val="a"/>
    <w:link w:val="Char7"/>
    <w:uiPriority w:val="99"/>
    <w:unhideWhenUsed/>
    <w:rsid w:val="001313AD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313A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313A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313AD"/>
    <w:rPr>
      <w:rFonts w:ascii="Arial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313AD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313AD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1313A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313AD"/>
  </w:style>
  <w:style w:type="character" w:customStyle="1" w:styleId="line">
    <w:name w:val="line"/>
    <w:rsid w:val="0013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69468-9414-4993-9533-02DD2FAE4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19</Pages>
  <Words>6586</Words>
  <Characters>37546</Characters>
  <Application>Microsoft Office Word</Application>
  <DocSecurity>0</DocSecurity>
  <Lines>312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13</cp:revision>
  <cp:lastPrinted>1899-12-31T23:00:00Z</cp:lastPrinted>
  <dcterms:created xsi:type="dcterms:W3CDTF">2020-08-07T10:03:00Z</dcterms:created>
  <dcterms:modified xsi:type="dcterms:W3CDTF">2020-08-07T15:16:00Z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